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880FA" w14:textId="05CF9902" w:rsidR="005F1FAE" w:rsidRDefault="005F1FAE" w:rsidP="005F1FAE">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#145</w:t>
      </w:r>
      <w:r>
        <w:rPr>
          <w:b/>
          <w:i/>
          <w:noProof/>
          <w:sz w:val="28"/>
        </w:rPr>
        <w:tab/>
      </w:r>
      <w:r>
        <w:rPr>
          <w:b/>
          <w:noProof/>
          <w:sz w:val="24"/>
        </w:rPr>
        <w:t>C1-23</w:t>
      </w:r>
      <w:r w:rsidR="00CA6E27">
        <w:rPr>
          <w:b/>
          <w:noProof/>
          <w:sz w:val="24"/>
        </w:rPr>
        <w:t>9662</w:t>
      </w:r>
    </w:p>
    <w:p w14:paraId="4168C2A6" w14:textId="13CF0635" w:rsidR="005F1FAE" w:rsidRDefault="005F1FAE" w:rsidP="005F1FAE">
      <w:pPr>
        <w:pStyle w:val="CRCoverPage"/>
        <w:outlineLvl w:val="0"/>
        <w:rPr>
          <w:b/>
          <w:noProof/>
          <w:sz w:val="24"/>
        </w:rPr>
      </w:pPr>
      <w:r>
        <w:rPr>
          <w:b/>
          <w:noProof/>
          <w:sz w:val="24"/>
        </w:rPr>
        <w:t>Chicago, US , 13– 17 November 2023                               was C1-23</w:t>
      </w:r>
      <w:r w:rsidR="00E37B28">
        <w:rPr>
          <w:b/>
          <w:noProof/>
          <w:sz w:val="24"/>
        </w:rPr>
        <w:t>9336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6B6" w14:paraId="3804A546" w14:textId="77777777" w:rsidTr="00835928">
        <w:tc>
          <w:tcPr>
            <w:tcW w:w="9641" w:type="dxa"/>
            <w:gridSpan w:val="9"/>
            <w:tcBorders>
              <w:top w:val="single" w:sz="4" w:space="0" w:color="auto"/>
              <w:left w:val="single" w:sz="4" w:space="0" w:color="auto"/>
              <w:right w:val="single" w:sz="4" w:space="0" w:color="auto"/>
            </w:tcBorders>
          </w:tcPr>
          <w:bookmarkEnd w:id="0"/>
          <w:p w14:paraId="161829B4" w14:textId="77777777" w:rsidR="00B526B6" w:rsidRDefault="00B526B6" w:rsidP="00835928">
            <w:pPr>
              <w:pStyle w:val="CRCoverPage"/>
              <w:spacing w:after="0"/>
              <w:jc w:val="right"/>
              <w:rPr>
                <w:i/>
                <w:noProof/>
              </w:rPr>
            </w:pPr>
            <w:r>
              <w:rPr>
                <w:i/>
                <w:noProof/>
                <w:sz w:val="14"/>
              </w:rPr>
              <w:t>CR-Form-v12.2</w:t>
            </w:r>
          </w:p>
        </w:tc>
      </w:tr>
      <w:tr w:rsidR="00B526B6" w14:paraId="6CFB1BDC" w14:textId="77777777" w:rsidTr="00835928">
        <w:tc>
          <w:tcPr>
            <w:tcW w:w="9641" w:type="dxa"/>
            <w:gridSpan w:val="9"/>
            <w:tcBorders>
              <w:left w:val="single" w:sz="4" w:space="0" w:color="auto"/>
              <w:right w:val="single" w:sz="4" w:space="0" w:color="auto"/>
            </w:tcBorders>
          </w:tcPr>
          <w:p w14:paraId="254541D4" w14:textId="77777777" w:rsidR="00B526B6" w:rsidRDefault="00B526B6" w:rsidP="00835928">
            <w:pPr>
              <w:pStyle w:val="CRCoverPage"/>
              <w:spacing w:after="0"/>
              <w:jc w:val="center"/>
              <w:rPr>
                <w:noProof/>
              </w:rPr>
            </w:pPr>
            <w:r>
              <w:rPr>
                <w:b/>
                <w:noProof/>
                <w:sz w:val="32"/>
              </w:rPr>
              <w:t>CHANGE REQUEST</w:t>
            </w:r>
          </w:p>
        </w:tc>
      </w:tr>
      <w:tr w:rsidR="00B526B6" w14:paraId="62399B95" w14:textId="77777777" w:rsidTr="00835928">
        <w:tc>
          <w:tcPr>
            <w:tcW w:w="9641" w:type="dxa"/>
            <w:gridSpan w:val="9"/>
            <w:tcBorders>
              <w:left w:val="single" w:sz="4" w:space="0" w:color="auto"/>
              <w:right w:val="single" w:sz="4" w:space="0" w:color="auto"/>
            </w:tcBorders>
          </w:tcPr>
          <w:p w14:paraId="7868A973" w14:textId="77777777" w:rsidR="00B526B6" w:rsidRDefault="00B526B6" w:rsidP="00835928">
            <w:pPr>
              <w:pStyle w:val="CRCoverPage"/>
              <w:spacing w:after="0"/>
              <w:rPr>
                <w:noProof/>
                <w:sz w:val="8"/>
                <w:szCs w:val="8"/>
              </w:rPr>
            </w:pPr>
          </w:p>
        </w:tc>
      </w:tr>
      <w:tr w:rsidR="00B526B6" w14:paraId="77E8672C" w14:textId="77777777" w:rsidTr="00835928">
        <w:tc>
          <w:tcPr>
            <w:tcW w:w="142" w:type="dxa"/>
            <w:tcBorders>
              <w:left w:val="single" w:sz="4" w:space="0" w:color="auto"/>
            </w:tcBorders>
          </w:tcPr>
          <w:p w14:paraId="5712983E" w14:textId="77777777" w:rsidR="00B526B6" w:rsidRDefault="00B526B6" w:rsidP="00835928">
            <w:pPr>
              <w:pStyle w:val="CRCoverPage"/>
              <w:spacing w:after="0"/>
              <w:jc w:val="right"/>
              <w:rPr>
                <w:noProof/>
              </w:rPr>
            </w:pPr>
          </w:p>
        </w:tc>
        <w:tc>
          <w:tcPr>
            <w:tcW w:w="1559" w:type="dxa"/>
            <w:shd w:val="pct30" w:color="FFFF00" w:fill="auto"/>
          </w:tcPr>
          <w:p w14:paraId="7F6758B0" w14:textId="2BA18B8D" w:rsidR="00B526B6" w:rsidRPr="00410371" w:rsidRDefault="00F529AC" w:rsidP="00835928">
            <w:pPr>
              <w:pStyle w:val="CRCoverPage"/>
              <w:spacing w:after="0"/>
              <w:jc w:val="right"/>
              <w:rPr>
                <w:b/>
                <w:noProof/>
                <w:sz w:val="28"/>
              </w:rPr>
            </w:pPr>
            <w:fldSimple w:instr=" DOCPROPERTY  Spec#  \* MERGEFORMAT ">
              <w:r w:rsidR="00B526B6">
                <w:rPr>
                  <w:b/>
                  <w:noProof/>
                  <w:sz w:val="28"/>
                </w:rPr>
                <w:t>24.501</w:t>
              </w:r>
            </w:fldSimple>
          </w:p>
        </w:tc>
        <w:tc>
          <w:tcPr>
            <w:tcW w:w="709" w:type="dxa"/>
          </w:tcPr>
          <w:p w14:paraId="3AC253CB" w14:textId="77777777" w:rsidR="00B526B6" w:rsidRDefault="00B526B6" w:rsidP="00835928">
            <w:pPr>
              <w:pStyle w:val="CRCoverPage"/>
              <w:spacing w:after="0"/>
              <w:jc w:val="center"/>
              <w:rPr>
                <w:noProof/>
              </w:rPr>
            </w:pPr>
            <w:r>
              <w:rPr>
                <w:b/>
                <w:noProof/>
                <w:sz w:val="28"/>
              </w:rPr>
              <w:t>CR</w:t>
            </w:r>
          </w:p>
        </w:tc>
        <w:tc>
          <w:tcPr>
            <w:tcW w:w="1276" w:type="dxa"/>
            <w:shd w:val="pct30" w:color="FFFF00" w:fill="auto"/>
          </w:tcPr>
          <w:p w14:paraId="4C157653" w14:textId="44EAECE5" w:rsidR="00B526B6" w:rsidRPr="00410371" w:rsidRDefault="00F529AC" w:rsidP="00835928">
            <w:pPr>
              <w:pStyle w:val="CRCoverPage"/>
              <w:spacing w:after="0"/>
              <w:rPr>
                <w:noProof/>
              </w:rPr>
            </w:pPr>
            <w:fldSimple w:instr=" DOCPROPERTY  Cr#  \* MERGEFORMAT ">
              <w:r w:rsidR="00DE0389">
                <w:rPr>
                  <w:b/>
                  <w:noProof/>
                  <w:sz w:val="28"/>
                </w:rPr>
                <w:t>5832</w:t>
              </w:r>
            </w:fldSimple>
          </w:p>
        </w:tc>
        <w:tc>
          <w:tcPr>
            <w:tcW w:w="709" w:type="dxa"/>
          </w:tcPr>
          <w:p w14:paraId="6E693759" w14:textId="77777777" w:rsidR="00B526B6" w:rsidRDefault="00B526B6" w:rsidP="00835928">
            <w:pPr>
              <w:pStyle w:val="CRCoverPage"/>
              <w:tabs>
                <w:tab w:val="right" w:pos="625"/>
              </w:tabs>
              <w:spacing w:after="0"/>
              <w:jc w:val="center"/>
              <w:rPr>
                <w:noProof/>
              </w:rPr>
            </w:pPr>
            <w:r>
              <w:rPr>
                <w:b/>
                <w:bCs/>
                <w:noProof/>
                <w:sz w:val="28"/>
              </w:rPr>
              <w:t>rev</w:t>
            </w:r>
          </w:p>
        </w:tc>
        <w:tc>
          <w:tcPr>
            <w:tcW w:w="992" w:type="dxa"/>
            <w:shd w:val="pct30" w:color="FFFF00" w:fill="auto"/>
          </w:tcPr>
          <w:p w14:paraId="557D526F" w14:textId="7B6A612A" w:rsidR="00B526B6" w:rsidRPr="00410371" w:rsidRDefault="00E37B28" w:rsidP="00835928">
            <w:pPr>
              <w:pStyle w:val="CRCoverPage"/>
              <w:spacing w:after="0"/>
              <w:jc w:val="center"/>
              <w:rPr>
                <w:b/>
                <w:noProof/>
              </w:rPr>
            </w:pPr>
            <w:r>
              <w:rPr>
                <w:b/>
                <w:noProof/>
                <w:sz w:val="28"/>
              </w:rPr>
              <w:t>3</w:t>
            </w:r>
          </w:p>
        </w:tc>
        <w:tc>
          <w:tcPr>
            <w:tcW w:w="2410" w:type="dxa"/>
          </w:tcPr>
          <w:p w14:paraId="43D044F7" w14:textId="77777777" w:rsidR="00B526B6" w:rsidRDefault="00B526B6" w:rsidP="00835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28D00" w14:textId="0C28D049" w:rsidR="00B526B6" w:rsidRPr="00410371" w:rsidRDefault="00F529AC" w:rsidP="00835928">
            <w:pPr>
              <w:pStyle w:val="CRCoverPage"/>
              <w:spacing w:after="0"/>
              <w:jc w:val="center"/>
              <w:rPr>
                <w:noProof/>
                <w:sz w:val="28"/>
              </w:rPr>
            </w:pPr>
            <w:fldSimple w:instr=" DOCPROPERTY  Version  \* MERGEFORMAT ">
              <w:r w:rsidR="00B526B6">
                <w:rPr>
                  <w:b/>
                  <w:noProof/>
                  <w:sz w:val="28"/>
                </w:rPr>
                <w:t>18.4.0</w:t>
              </w:r>
            </w:fldSimple>
          </w:p>
        </w:tc>
        <w:tc>
          <w:tcPr>
            <w:tcW w:w="143" w:type="dxa"/>
            <w:tcBorders>
              <w:right w:val="single" w:sz="4" w:space="0" w:color="auto"/>
            </w:tcBorders>
          </w:tcPr>
          <w:p w14:paraId="1F18079A" w14:textId="77777777" w:rsidR="00B526B6" w:rsidRDefault="00B526B6" w:rsidP="00835928">
            <w:pPr>
              <w:pStyle w:val="CRCoverPage"/>
              <w:spacing w:after="0"/>
              <w:rPr>
                <w:noProof/>
              </w:rPr>
            </w:pPr>
          </w:p>
        </w:tc>
      </w:tr>
      <w:tr w:rsidR="00B526B6" w14:paraId="6CDB9375" w14:textId="77777777" w:rsidTr="00835928">
        <w:tc>
          <w:tcPr>
            <w:tcW w:w="9641" w:type="dxa"/>
            <w:gridSpan w:val="9"/>
            <w:tcBorders>
              <w:left w:val="single" w:sz="4" w:space="0" w:color="auto"/>
              <w:right w:val="single" w:sz="4" w:space="0" w:color="auto"/>
            </w:tcBorders>
          </w:tcPr>
          <w:p w14:paraId="29CB0716" w14:textId="77777777" w:rsidR="00B526B6" w:rsidRDefault="00B526B6" w:rsidP="00835928">
            <w:pPr>
              <w:pStyle w:val="CRCoverPage"/>
              <w:spacing w:after="0"/>
              <w:rPr>
                <w:noProof/>
              </w:rPr>
            </w:pPr>
          </w:p>
        </w:tc>
      </w:tr>
      <w:tr w:rsidR="00B526B6" w14:paraId="3BF8801F" w14:textId="77777777" w:rsidTr="00835928">
        <w:tc>
          <w:tcPr>
            <w:tcW w:w="9641" w:type="dxa"/>
            <w:gridSpan w:val="9"/>
            <w:tcBorders>
              <w:top w:val="single" w:sz="4" w:space="0" w:color="auto"/>
            </w:tcBorders>
          </w:tcPr>
          <w:p w14:paraId="3EB4DFBF" w14:textId="77777777" w:rsidR="00B526B6" w:rsidRPr="00F25D98" w:rsidRDefault="00B526B6" w:rsidP="008359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526B6" w14:paraId="17386ABB" w14:textId="77777777" w:rsidTr="00835928">
        <w:tc>
          <w:tcPr>
            <w:tcW w:w="9641" w:type="dxa"/>
            <w:gridSpan w:val="9"/>
          </w:tcPr>
          <w:p w14:paraId="47580804" w14:textId="77777777" w:rsidR="00B526B6" w:rsidRDefault="00B526B6" w:rsidP="00835928">
            <w:pPr>
              <w:pStyle w:val="CRCoverPage"/>
              <w:spacing w:after="0"/>
              <w:rPr>
                <w:noProof/>
                <w:sz w:val="8"/>
                <w:szCs w:val="8"/>
              </w:rPr>
            </w:pPr>
          </w:p>
        </w:tc>
      </w:tr>
    </w:tbl>
    <w:p w14:paraId="6A634346" w14:textId="77777777" w:rsidR="00B526B6" w:rsidRDefault="00B526B6" w:rsidP="00B52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26B6" w14:paraId="30422F78" w14:textId="77777777" w:rsidTr="00835928">
        <w:tc>
          <w:tcPr>
            <w:tcW w:w="2835" w:type="dxa"/>
          </w:tcPr>
          <w:p w14:paraId="7D18CF3C" w14:textId="77777777" w:rsidR="00B526B6" w:rsidRDefault="00B526B6" w:rsidP="00835928">
            <w:pPr>
              <w:pStyle w:val="CRCoverPage"/>
              <w:tabs>
                <w:tab w:val="right" w:pos="2751"/>
              </w:tabs>
              <w:spacing w:after="0"/>
              <w:rPr>
                <w:b/>
                <w:i/>
                <w:noProof/>
              </w:rPr>
            </w:pPr>
            <w:r>
              <w:rPr>
                <w:b/>
                <w:i/>
                <w:noProof/>
              </w:rPr>
              <w:t>Proposed change affects:</w:t>
            </w:r>
          </w:p>
        </w:tc>
        <w:tc>
          <w:tcPr>
            <w:tcW w:w="1418" w:type="dxa"/>
          </w:tcPr>
          <w:p w14:paraId="3BD325D6" w14:textId="77777777" w:rsidR="00B526B6" w:rsidRDefault="00B526B6" w:rsidP="00835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F5218" w14:textId="77777777" w:rsidR="00B526B6" w:rsidRDefault="00B526B6" w:rsidP="00835928">
            <w:pPr>
              <w:pStyle w:val="CRCoverPage"/>
              <w:spacing w:after="0"/>
              <w:jc w:val="center"/>
              <w:rPr>
                <w:b/>
                <w:caps/>
                <w:noProof/>
              </w:rPr>
            </w:pPr>
          </w:p>
        </w:tc>
        <w:tc>
          <w:tcPr>
            <w:tcW w:w="709" w:type="dxa"/>
            <w:tcBorders>
              <w:left w:val="single" w:sz="4" w:space="0" w:color="auto"/>
            </w:tcBorders>
          </w:tcPr>
          <w:p w14:paraId="19DD23E9" w14:textId="77777777" w:rsidR="00B526B6" w:rsidRDefault="00B526B6" w:rsidP="00835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7562B" w14:textId="14CB3D4A" w:rsidR="00B526B6" w:rsidRDefault="00B526B6" w:rsidP="00835928">
            <w:pPr>
              <w:pStyle w:val="CRCoverPage"/>
              <w:spacing w:after="0"/>
              <w:jc w:val="center"/>
              <w:rPr>
                <w:b/>
                <w:caps/>
                <w:noProof/>
              </w:rPr>
            </w:pPr>
            <w:r>
              <w:rPr>
                <w:b/>
                <w:caps/>
                <w:noProof/>
              </w:rPr>
              <w:t>x</w:t>
            </w:r>
          </w:p>
        </w:tc>
        <w:tc>
          <w:tcPr>
            <w:tcW w:w="2126" w:type="dxa"/>
          </w:tcPr>
          <w:p w14:paraId="3B719620" w14:textId="77777777" w:rsidR="00B526B6" w:rsidRDefault="00B526B6" w:rsidP="00835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90FB0" w14:textId="77777777" w:rsidR="00B526B6" w:rsidRDefault="00B526B6" w:rsidP="00835928">
            <w:pPr>
              <w:pStyle w:val="CRCoverPage"/>
              <w:spacing w:after="0"/>
              <w:jc w:val="center"/>
              <w:rPr>
                <w:b/>
                <w:caps/>
                <w:noProof/>
              </w:rPr>
            </w:pPr>
          </w:p>
        </w:tc>
        <w:tc>
          <w:tcPr>
            <w:tcW w:w="1418" w:type="dxa"/>
            <w:tcBorders>
              <w:left w:val="nil"/>
            </w:tcBorders>
          </w:tcPr>
          <w:p w14:paraId="7DFB800A" w14:textId="77777777" w:rsidR="00B526B6" w:rsidRDefault="00B526B6" w:rsidP="00835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C0D2C" w14:textId="77777777" w:rsidR="00B526B6" w:rsidRDefault="00B526B6" w:rsidP="00835928">
            <w:pPr>
              <w:pStyle w:val="CRCoverPage"/>
              <w:spacing w:after="0"/>
              <w:jc w:val="center"/>
              <w:rPr>
                <w:b/>
                <w:bCs/>
                <w:caps/>
                <w:noProof/>
              </w:rPr>
            </w:pPr>
          </w:p>
        </w:tc>
      </w:tr>
    </w:tbl>
    <w:p w14:paraId="7623EA4E" w14:textId="77777777" w:rsidR="00B526B6" w:rsidRDefault="00B526B6" w:rsidP="00B52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6B6" w14:paraId="7551565D" w14:textId="77777777" w:rsidTr="00835928">
        <w:tc>
          <w:tcPr>
            <w:tcW w:w="9640" w:type="dxa"/>
            <w:gridSpan w:val="11"/>
          </w:tcPr>
          <w:p w14:paraId="5AE098C3" w14:textId="77777777" w:rsidR="00B526B6" w:rsidRDefault="00B526B6" w:rsidP="00835928">
            <w:pPr>
              <w:pStyle w:val="CRCoverPage"/>
              <w:spacing w:after="0"/>
              <w:rPr>
                <w:noProof/>
                <w:sz w:val="8"/>
                <w:szCs w:val="8"/>
              </w:rPr>
            </w:pPr>
          </w:p>
        </w:tc>
      </w:tr>
      <w:tr w:rsidR="00B526B6" w14:paraId="5B0C405F" w14:textId="77777777" w:rsidTr="00835928">
        <w:tc>
          <w:tcPr>
            <w:tcW w:w="1843" w:type="dxa"/>
            <w:tcBorders>
              <w:top w:val="single" w:sz="4" w:space="0" w:color="auto"/>
              <w:left w:val="single" w:sz="4" w:space="0" w:color="auto"/>
            </w:tcBorders>
          </w:tcPr>
          <w:p w14:paraId="4C6B32B5" w14:textId="77777777" w:rsidR="00B526B6" w:rsidRDefault="00B526B6" w:rsidP="00835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52C96" w14:textId="78FF290A" w:rsidR="00B526B6" w:rsidRDefault="00B526B6" w:rsidP="00835928">
            <w:pPr>
              <w:pStyle w:val="CRCoverPage"/>
              <w:spacing w:after="0"/>
              <w:ind w:left="100"/>
              <w:rPr>
                <w:noProof/>
              </w:rPr>
            </w:pPr>
            <w:bookmarkStart w:id="10" w:name="_Hlk149562438"/>
            <w:r>
              <w:t xml:space="preserve">Correction to </w:t>
            </w:r>
            <w:r w:rsidR="002A347C">
              <w:t xml:space="preserve">forbidden TAI handling for </w:t>
            </w:r>
            <w:r>
              <w:t>reject cause #62</w:t>
            </w:r>
            <w:bookmarkEnd w:id="10"/>
          </w:p>
        </w:tc>
      </w:tr>
      <w:tr w:rsidR="00B526B6" w14:paraId="2FBD7A13" w14:textId="77777777" w:rsidTr="00835928">
        <w:tc>
          <w:tcPr>
            <w:tcW w:w="1843" w:type="dxa"/>
            <w:tcBorders>
              <w:left w:val="single" w:sz="4" w:space="0" w:color="auto"/>
            </w:tcBorders>
          </w:tcPr>
          <w:p w14:paraId="000E5A1A" w14:textId="77777777" w:rsidR="00B526B6" w:rsidRDefault="00B526B6" w:rsidP="00835928">
            <w:pPr>
              <w:pStyle w:val="CRCoverPage"/>
              <w:spacing w:after="0"/>
              <w:rPr>
                <w:b/>
                <w:i/>
                <w:noProof/>
                <w:sz w:val="8"/>
                <w:szCs w:val="8"/>
              </w:rPr>
            </w:pPr>
          </w:p>
        </w:tc>
        <w:tc>
          <w:tcPr>
            <w:tcW w:w="7797" w:type="dxa"/>
            <w:gridSpan w:val="10"/>
            <w:tcBorders>
              <w:right w:val="single" w:sz="4" w:space="0" w:color="auto"/>
            </w:tcBorders>
          </w:tcPr>
          <w:p w14:paraId="41A345E7" w14:textId="77777777" w:rsidR="00B526B6" w:rsidRDefault="00B526B6" w:rsidP="00835928">
            <w:pPr>
              <w:pStyle w:val="CRCoverPage"/>
              <w:spacing w:after="0"/>
              <w:rPr>
                <w:noProof/>
                <w:sz w:val="8"/>
                <w:szCs w:val="8"/>
              </w:rPr>
            </w:pPr>
          </w:p>
        </w:tc>
      </w:tr>
      <w:tr w:rsidR="00B526B6" w14:paraId="074057C0" w14:textId="77777777" w:rsidTr="00835928">
        <w:tc>
          <w:tcPr>
            <w:tcW w:w="1843" w:type="dxa"/>
            <w:tcBorders>
              <w:left w:val="single" w:sz="4" w:space="0" w:color="auto"/>
            </w:tcBorders>
          </w:tcPr>
          <w:p w14:paraId="1300F323" w14:textId="77777777" w:rsidR="00B526B6" w:rsidRDefault="00B526B6" w:rsidP="00835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7C3D17" w14:textId="6EEAFB36" w:rsidR="00B526B6" w:rsidRDefault="00B526B6" w:rsidP="00835928">
            <w:pPr>
              <w:pStyle w:val="CRCoverPage"/>
              <w:spacing w:after="0"/>
              <w:ind w:left="100"/>
              <w:rPr>
                <w:noProof/>
              </w:rPr>
            </w:pPr>
            <w:r>
              <w:t>MediaTek Inc.</w:t>
            </w:r>
            <w:r w:rsidR="00E6561C">
              <w:t>, Huawei, HiSilicon</w:t>
            </w:r>
          </w:p>
        </w:tc>
      </w:tr>
      <w:tr w:rsidR="00B526B6" w14:paraId="360D75E4" w14:textId="77777777" w:rsidTr="00835928">
        <w:tc>
          <w:tcPr>
            <w:tcW w:w="1843" w:type="dxa"/>
            <w:tcBorders>
              <w:left w:val="single" w:sz="4" w:space="0" w:color="auto"/>
            </w:tcBorders>
          </w:tcPr>
          <w:p w14:paraId="4A7323A9" w14:textId="77777777" w:rsidR="00B526B6" w:rsidRDefault="00B526B6" w:rsidP="00835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BEC1A" w14:textId="0CC217FC" w:rsidR="00B526B6" w:rsidRDefault="00B526B6" w:rsidP="00835928">
            <w:pPr>
              <w:pStyle w:val="CRCoverPage"/>
              <w:spacing w:after="0"/>
              <w:ind w:left="100"/>
              <w:rPr>
                <w:noProof/>
              </w:rPr>
            </w:pPr>
            <w:r>
              <w:t>C1</w:t>
            </w:r>
          </w:p>
        </w:tc>
      </w:tr>
      <w:tr w:rsidR="00B526B6" w14:paraId="08761D6E" w14:textId="77777777" w:rsidTr="00835928">
        <w:tc>
          <w:tcPr>
            <w:tcW w:w="1843" w:type="dxa"/>
            <w:tcBorders>
              <w:left w:val="single" w:sz="4" w:space="0" w:color="auto"/>
            </w:tcBorders>
          </w:tcPr>
          <w:p w14:paraId="3D707A81" w14:textId="77777777" w:rsidR="00B526B6" w:rsidRDefault="00B526B6" w:rsidP="00835928">
            <w:pPr>
              <w:pStyle w:val="CRCoverPage"/>
              <w:spacing w:after="0"/>
              <w:rPr>
                <w:b/>
                <w:i/>
                <w:noProof/>
                <w:sz w:val="8"/>
                <w:szCs w:val="8"/>
              </w:rPr>
            </w:pPr>
          </w:p>
        </w:tc>
        <w:tc>
          <w:tcPr>
            <w:tcW w:w="7797" w:type="dxa"/>
            <w:gridSpan w:val="10"/>
            <w:tcBorders>
              <w:right w:val="single" w:sz="4" w:space="0" w:color="auto"/>
            </w:tcBorders>
          </w:tcPr>
          <w:p w14:paraId="1F187611" w14:textId="77777777" w:rsidR="00B526B6" w:rsidRDefault="00B526B6" w:rsidP="00835928">
            <w:pPr>
              <w:pStyle w:val="CRCoverPage"/>
              <w:spacing w:after="0"/>
              <w:rPr>
                <w:noProof/>
                <w:sz w:val="8"/>
                <w:szCs w:val="8"/>
              </w:rPr>
            </w:pPr>
          </w:p>
        </w:tc>
      </w:tr>
      <w:tr w:rsidR="00B526B6" w14:paraId="01F87419" w14:textId="77777777" w:rsidTr="00835928">
        <w:tc>
          <w:tcPr>
            <w:tcW w:w="1843" w:type="dxa"/>
            <w:tcBorders>
              <w:left w:val="single" w:sz="4" w:space="0" w:color="auto"/>
            </w:tcBorders>
          </w:tcPr>
          <w:p w14:paraId="3653C1BB" w14:textId="77777777" w:rsidR="00B526B6" w:rsidRDefault="00B526B6" w:rsidP="00835928">
            <w:pPr>
              <w:pStyle w:val="CRCoverPage"/>
              <w:tabs>
                <w:tab w:val="right" w:pos="1759"/>
              </w:tabs>
              <w:spacing w:after="0"/>
              <w:rPr>
                <w:b/>
                <w:i/>
                <w:noProof/>
              </w:rPr>
            </w:pPr>
            <w:r>
              <w:rPr>
                <w:b/>
                <w:i/>
                <w:noProof/>
              </w:rPr>
              <w:t>Work item code:</w:t>
            </w:r>
          </w:p>
        </w:tc>
        <w:tc>
          <w:tcPr>
            <w:tcW w:w="3686" w:type="dxa"/>
            <w:gridSpan w:val="5"/>
            <w:shd w:val="pct30" w:color="FFFF00" w:fill="auto"/>
          </w:tcPr>
          <w:p w14:paraId="463BE253" w14:textId="36C70989" w:rsidR="00B526B6" w:rsidRDefault="00B526B6" w:rsidP="00835928">
            <w:pPr>
              <w:pStyle w:val="CRCoverPage"/>
              <w:spacing w:after="0"/>
              <w:ind w:left="100"/>
              <w:rPr>
                <w:noProof/>
              </w:rPr>
            </w:pPr>
            <w:r>
              <w:t>5GProtoc18</w:t>
            </w:r>
          </w:p>
        </w:tc>
        <w:tc>
          <w:tcPr>
            <w:tcW w:w="567" w:type="dxa"/>
            <w:tcBorders>
              <w:left w:val="nil"/>
            </w:tcBorders>
          </w:tcPr>
          <w:p w14:paraId="02665742" w14:textId="77777777" w:rsidR="00B526B6" w:rsidRDefault="00B526B6" w:rsidP="00835928">
            <w:pPr>
              <w:pStyle w:val="CRCoverPage"/>
              <w:spacing w:after="0"/>
              <w:ind w:right="100"/>
              <w:rPr>
                <w:noProof/>
              </w:rPr>
            </w:pPr>
          </w:p>
        </w:tc>
        <w:tc>
          <w:tcPr>
            <w:tcW w:w="1417" w:type="dxa"/>
            <w:gridSpan w:val="3"/>
            <w:tcBorders>
              <w:left w:val="nil"/>
            </w:tcBorders>
          </w:tcPr>
          <w:p w14:paraId="2B2E2EEF" w14:textId="77777777" w:rsidR="00B526B6" w:rsidRDefault="00B526B6" w:rsidP="00835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B43E5" w14:textId="56858BCA" w:rsidR="00B526B6" w:rsidRDefault="00B526B6" w:rsidP="00835928">
            <w:pPr>
              <w:pStyle w:val="CRCoverPage"/>
              <w:spacing w:after="0"/>
              <w:ind w:left="100"/>
              <w:rPr>
                <w:noProof/>
              </w:rPr>
            </w:pPr>
            <w:r>
              <w:t>2023-</w:t>
            </w:r>
            <w:r w:rsidR="00C354F0">
              <w:t>11-</w:t>
            </w:r>
            <w:r w:rsidR="00E6561C">
              <w:t>1</w:t>
            </w:r>
            <w:r w:rsidR="00CA6E27">
              <w:t>6</w:t>
            </w:r>
          </w:p>
        </w:tc>
      </w:tr>
      <w:tr w:rsidR="00B526B6" w14:paraId="3C56CC9F" w14:textId="77777777" w:rsidTr="00835928">
        <w:tc>
          <w:tcPr>
            <w:tcW w:w="1843" w:type="dxa"/>
            <w:tcBorders>
              <w:left w:val="single" w:sz="4" w:space="0" w:color="auto"/>
            </w:tcBorders>
          </w:tcPr>
          <w:p w14:paraId="338A96A2" w14:textId="77777777" w:rsidR="00B526B6" w:rsidRDefault="00B526B6" w:rsidP="00835928">
            <w:pPr>
              <w:pStyle w:val="CRCoverPage"/>
              <w:spacing w:after="0"/>
              <w:rPr>
                <w:b/>
                <w:i/>
                <w:noProof/>
                <w:sz w:val="8"/>
                <w:szCs w:val="8"/>
              </w:rPr>
            </w:pPr>
          </w:p>
        </w:tc>
        <w:tc>
          <w:tcPr>
            <w:tcW w:w="1986" w:type="dxa"/>
            <w:gridSpan w:val="4"/>
          </w:tcPr>
          <w:p w14:paraId="66C19D7E" w14:textId="77777777" w:rsidR="00B526B6" w:rsidRDefault="00B526B6" w:rsidP="00835928">
            <w:pPr>
              <w:pStyle w:val="CRCoverPage"/>
              <w:spacing w:after="0"/>
              <w:rPr>
                <w:noProof/>
                <w:sz w:val="8"/>
                <w:szCs w:val="8"/>
              </w:rPr>
            </w:pPr>
          </w:p>
        </w:tc>
        <w:tc>
          <w:tcPr>
            <w:tcW w:w="2267" w:type="dxa"/>
            <w:gridSpan w:val="2"/>
          </w:tcPr>
          <w:p w14:paraId="2CC3D70C" w14:textId="77777777" w:rsidR="00B526B6" w:rsidRDefault="00B526B6" w:rsidP="00835928">
            <w:pPr>
              <w:pStyle w:val="CRCoverPage"/>
              <w:spacing w:after="0"/>
              <w:rPr>
                <w:noProof/>
                <w:sz w:val="8"/>
                <w:szCs w:val="8"/>
              </w:rPr>
            </w:pPr>
          </w:p>
        </w:tc>
        <w:tc>
          <w:tcPr>
            <w:tcW w:w="1417" w:type="dxa"/>
            <w:gridSpan w:val="3"/>
          </w:tcPr>
          <w:p w14:paraId="701DACE4" w14:textId="77777777" w:rsidR="00B526B6" w:rsidRDefault="00B526B6" w:rsidP="00835928">
            <w:pPr>
              <w:pStyle w:val="CRCoverPage"/>
              <w:spacing w:after="0"/>
              <w:rPr>
                <w:noProof/>
                <w:sz w:val="8"/>
                <w:szCs w:val="8"/>
              </w:rPr>
            </w:pPr>
          </w:p>
        </w:tc>
        <w:tc>
          <w:tcPr>
            <w:tcW w:w="2127" w:type="dxa"/>
            <w:tcBorders>
              <w:right w:val="single" w:sz="4" w:space="0" w:color="auto"/>
            </w:tcBorders>
          </w:tcPr>
          <w:p w14:paraId="3D7E963F" w14:textId="77777777" w:rsidR="00B526B6" w:rsidRDefault="00B526B6" w:rsidP="00835928">
            <w:pPr>
              <w:pStyle w:val="CRCoverPage"/>
              <w:spacing w:after="0"/>
              <w:rPr>
                <w:noProof/>
                <w:sz w:val="8"/>
                <w:szCs w:val="8"/>
              </w:rPr>
            </w:pPr>
          </w:p>
        </w:tc>
      </w:tr>
      <w:tr w:rsidR="00B526B6" w14:paraId="143CCA72" w14:textId="77777777" w:rsidTr="00835928">
        <w:trPr>
          <w:cantSplit/>
        </w:trPr>
        <w:tc>
          <w:tcPr>
            <w:tcW w:w="1843" w:type="dxa"/>
            <w:tcBorders>
              <w:left w:val="single" w:sz="4" w:space="0" w:color="auto"/>
            </w:tcBorders>
          </w:tcPr>
          <w:p w14:paraId="68F4D284" w14:textId="77777777" w:rsidR="00B526B6" w:rsidRDefault="00B526B6" w:rsidP="00835928">
            <w:pPr>
              <w:pStyle w:val="CRCoverPage"/>
              <w:tabs>
                <w:tab w:val="right" w:pos="1759"/>
              </w:tabs>
              <w:spacing w:after="0"/>
              <w:rPr>
                <w:b/>
                <w:i/>
                <w:noProof/>
              </w:rPr>
            </w:pPr>
            <w:r>
              <w:rPr>
                <w:b/>
                <w:i/>
                <w:noProof/>
              </w:rPr>
              <w:t>Category:</w:t>
            </w:r>
          </w:p>
        </w:tc>
        <w:tc>
          <w:tcPr>
            <w:tcW w:w="851" w:type="dxa"/>
            <w:shd w:val="pct30" w:color="FFFF00" w:fill="auto"/>
          </w:tcPr>
          <w:p w14:paraId="133CFB3B" w14:textId="76E54C84" w:rsidR="00B526B6" w:rsidRDefault="00B526B6" w:rsidP="00835928">
            <w:pPr>
              <w:pStyle w:val="CRCoverPage"/>
              <w:spacing w:after="0"/>
              <w:ind w:left="100" w:right="-609"/>
              <w:rPr>
                <w:b/>
                <w:noProof/>
              </w:rPr>
            </w:pPr>
            <w:r>
              <w:rPr>
                <w:b/>
                <w:noProof/>
              </w:rPr>
              <w:t>F</w:t>
            </w:r>
          </w:p>
        </w:tc>
        <w:tc>
          <w:tcPr>
            <w:tcW w:w="3402" w:type="dxa"/>
            <w:gridSpan w:val="5"/>
            <w:tcBorders>
              <w:left w:val="nil"/>
            </w:tcBorders>
          </w:tcPr>
          <w:p w14:paraId="257EC1C7" w14:textId="77777777" w:rsidR="00B526B6" w:rsidRDefault="00B526B6" w:rsidP="00835928">
            <w:pPr>
              <w:pStyle w:val="CRCoverPage"/>
              <w:spacing w:after="0"/>
              <w:rPr>
                <w:noProof/>
              </w:rPr>
            </w:pPr>
          </w:p>
        </w:tc>
        <w:tc>
          <w:tcPr>
            <w:tcW w:w="1417" w:type="dxa"/>
            <w:gridSpan w:val="3"/>
            <w:tcBorders>
              <w:left w:val="nil"/>
            </w:tcBorders>
          </w:tcPr>
          <w:p w14:paraId="0ADCC3BE" w14:textId="77777777" w:rsidR="00B526B6" w:rsidRDefault="00B526B6" w:rsidP="00835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DF856" w14:textId="1281D62A" w:rsidR="00B526B6" w:rsidRDefault="00B526B6" w:rsidP="00835928">
            <w:pPr>
              <w:pStyle w:val="CRCoverPage"/>
              <w:spacing w:after="0"/>
              <w:ind w:left="100"/>
              <w:rPr>
                <w:noProof/>
              </w:rPr>
            </w:pPr>
            <w:r>
              <w:t>Rel-18</w:t>
            </w:r>
          </w:p>
        </w:tc>
      </w:tr>
      <w:tr w:rsidR="00B526B6" w14:paraId="34FBF2A0" w14:textId="77777777" w:rsidTr="00835928">
        <w:tc>
          <w:tcPr>
            <w:tcW w:w="1843" w:type="dxa"/>
            <w:tcBorders>
              <w:left w:val="single" w:sz="4" w:space="0" w:color="auto"/>
              <w:bottom w:val="single" w:sz="4" w:space="0" w:color="auto"/>
            </w:tcBorders>
          </w:tcPr>
          <w:p w14:paraId="7B2F2AA9" w14:textId="77777777" w:rsidR="00B526B6" w:rsidRDefault="00B526B6" w:rsidP="00835928">
            <w:pPr>
              <w:pStyle w:val="CRCoverPage"/>
              <w:spacing w:after="0"/>
              <w:rPr>
                <w:b/>
                <w:i/>
                <w:noProof/>
              </w:rPr>
            </w:pPr>
          </w:p>
        </w:tc>
        <w:tc>
          <w:tcPr>
            <w:tcW w:w="4677" w:type="dxa"/>
            <w:gridSpan w:val="8"/>
            <w:tcBorders>
              <w:bottom w:val="single" w:sz="4" w:space="0" w:color="auto"/>
            </w:tcBorders>
          </w:tcPr>
          <w:p w14:paraId="5B849EE3" w14:textId="77777777" w:rsidR="00B526B6" w:rsidRDefault="00B526B6" w:rsidP="00835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0504C" w14:textId="77777777" w:rsidR="00B526B6" w:rsidRDefault="00B526B6" w:rsidP="008359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52152" w14:textId="77777777" w:rsidR="00B526B6" w:rsidRPr="007C2097" w:rsidRDefault="00B526B6" w:rsidP="00835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26B6" w14:paraId="60424A3F" w14:textId="77777777" w:rsidTr="00835928">
        <w:tc>
          <w:tcPr>
            <w:tcW w:w="1843" w:type="dxa"/>
          </w:tcPr>
          <w:p w14:paraId="4097A191" w14:textId="77777777" w:rsidR="00B526B6" w:rsidRDefault="00B526B6" w:rsidP="00835928">
            <w:pPr>
              <w:pStyle w:val="CRCoverPage"/>
              <w:spacing w:after="0"/>
              <w:rPr>
                <w:b/>
                <w:i/>
                <w:noProof/>
                <w:sz w:val="8"/>
                <w:szCs w:val="8"/>
              </w:rPr>
            </w:pPr>
          </w:p>
        </w:tc>
        <w:tc>
          <w:tcPr>
            <w:tcW w:w="7797" w:type="dxa"/>
            <w:gridSpan w:val="10"/>
          </w:tcPr>
          <w:p w14:paraId="141E0F6B" w14:textId="77777777" w:rsidR="00B526B6" w:rsidRDefault="00B526B6" w:rsidP="00835928">
            <w:pPr>
              <w:pStyle w:val="CRCoverPage"/>
              <w:spacing w:after="0"/>
              <w:rPr>
                <w:noProof/>
                <w:sz w:val="8"/>
                <w:szCs w:val="8"/>
              </w:rPr>
            </w:pPr>
          </w:p>
        </w:tc>
      </w:tr>
      <w:tr w:rsidR="00B526B6" w14:paraId="3ED52922" w14:textId="77777777" w:rsidTr="00835928">
        <w:tc>
          <w:tcPr>
            <w:tcW w:w="2694" w:type="dxa"/>
            <w:gridSpan w:val="2"/>
            <w:tcBorders>
              <w:top w:val="single" w:sz="4" w:space="0" w:color="auto"/>
              <w:left w:val="single" w:sz="4" w:space="0" w:color="auto"/>
            </w:tcBorders>
          </w:tcPr>
          <w:p w14:paraId="6A272C93" w14:textId="77777777" w:rsidR="00B526B6" w:rsidRDefault="00B526B6" w:rsidP="00835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9715F" w14:textId="77777777" w:rsidR="00B526B6" w:rsidRDefault="00B526B6" w:rsidP="00B526B6">
            <w:pPr>
              <w:pStyle w:val="CRCoverPage"/>
              <w:spacing w:after="0"/>
              <w:rPr>
                <w:noProof/>
              </w:rPr>
            </w:pPr>
            <w:r>
              <w:rPr>
                <w:noProof/>
              </w:rPr>
              <w:t xml:space="preserve">In current specification, </w:t>
            </w:r>
          </w:p>
          <w:p w14:paraId="304F06A8" w14:textId="77777777" w:rsidR="00B526B6" w:rsidRPr="007F2770" w:rsidRDefault="00B526B6" w:rsidP="00B526B6">
            <w:pPr>
              <w:pStyle w:val="B2"/>
            </w:pPr>
            <w:r w:rsidRPr="007F2770">
              <w:t>"</w:t>
            </w:r>
            <w:r w:rsidRPr="000D6B3D">
              <w:rPr>
                <w:highlight w:val="green"/>
              </w:rPr>
              <w:t>S</w:t>
            </w:r>
            <w:r w:rsidRPr="000D6B3D">
              <w:rPr>
                <w:rFonts w:hint="eastAsia"/>
                <w:highlight w:val="green"/>
              </w:rPr>
              <w:t>-NSSAI</w:t>
            </w:r>
            <w:r w:rsidRPr="000D6B3D">
              <w:rPr>
                <w:highlight w:val="green"/>
              </w:rPr>
              <w:t xml:space="preserve"> not available in the current registration area</w:t>
            </w:r>
            <w:r w:rsidRPr="007F2770">
              <w:t>"</w:t>
            </w:r>
          </w:p>
          <w:p w14:paraId="62BF16E6" w14:textId="77777777" w:rsidR="00B526B6" w:rsidRPr="007F2770" w:rsidRDefault="00B526B6" w:rsidP="00B526B6">
            <w:pPr>
              <w:pStyle w:val="B3"/>
              <w:rPr>
                <w:lang w:eastAsia="zh-CN"/>
              </w:rPr>
            </w:pPr>
            <w:r w:rsidRPr="007F2770">
              <w:tab/>
              <w:t xml:space="preserve">The UE shall store the rejected S-NSSAI(s) in the rejected NSSAI for the current registration area as described in subclause 4.6.2.2 and </w:t>
            </w:r>
            <w:r w:rsidRPr="000D6B3D">
              <w:rPr>
                <w:highlight w:val="green"/>
              </w:rPr>
              <w:t xml:space="preserve">shall not attempt </w:t>
            </w:r>
            <w:r w:rsidRPr="000D6B3D">
              <w:rPr>
                <w:rFonts w:hint="eastAsia"/>
                <w:highlight w:val="green"/>
              </w:rPr>
              <w:t xml:space="preserve">to </w:t>
            </w:r>
            <w:r w:rsidRPr="000D6B3D">
              <w:rPr>
                <w:highlight w:val="green"/>
              </w:rPr>
              <w:t xml:space="preserve">use </w:t>
            </w:r>
            <w:r w:rsidRPr="000D6B3D">
              <w:rPr>
                <w:rFonts w:hint="eastAsia"/>
                <w:highlight w:val="green"/>
              </w:rPr>
              <w:t xml:space="preserve">this </w:t>
            </w:r>
            <w:r w:rsidRPr="000D6B3D">
              <w:rPr>
                <w:highlight w:val="green"/>
              </w:rPr>
              <w:t>S-NSSAI(s)</w:t>
            </w:r>
            <w:r w:rsidRPr="000D6B3D">
              <w:rPr>
                <w:rFonts w:hint="eastAsia"/>
                <w:highlight w:val="green"/>
              </w:rPr>
              <w:t xml:space="preserve"> in the </w:t>
            </w:r>
            <w:r w:rsidRPr="000D6B3D">
              <w:rPr>
                <w:highlight w:val="green"/>
              </w:rPr>
              <w:t>current registration</w:t>
            </w:r>
            <w:r w:rsidRPr="000D6B3D">
              <w:rPr>
                <w:rFonts w:hint="eastAsia"/>
                <w:highlight w:val="green"/>
              </w:rPr>
              <w:t xml:space="preserve"> area</w:t>
            </w:r>
            <w:r w:rsidRPr="000D6B3D">
              <w:rPr>
                <w:highlight w:val="green"/>
              </w:rPr>
              <w:t xml:space="preserve"> over the current access</w:t>
            </w:r>
            <w:r>
              <w:t xml:space="preserve">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DE546A" w14:textId="77777777" w:rsidR="00B526B6" w:rsidRPr="007F2770" w:rsidRDefault="00B526B6" w:rsidP="00B526B6">
            <w:pPr>
              <w:pStyle w:val="B2"/>
            </w:pPr>
            <w:r w:rsidRPr="007F2770">
              <w:t xml:space="preserve">all the S-NSSAI(s) in the allowed NSSAI and configured NSSAI are rejected and at least one S-NSSAI is rejected due to </w:t>
            </w:r>
            <w:r w:rsidRPr="000D6B3D">
              <w:rPr>
                <w:highlight w:val="green"/>
              </w:rPr>
              <w:t>"S-NSSAI not available in the current registration area"</w:t>
            </w:r>
            <w:r w:rsidRPr="007F2770">
              <w:t xml:space="preserve"> and:</w:t>
            </w:r>
          </w:p>
          <w:p w14:paraId="07593EB4" w14:textId="77777777" w:rsidR="00B526B6" w:rsidRDefault="00B526B6" w:rsidP="00B526B6">
            <w:pPr>
              <w:pStyle w:val="CRCoverPage"/>
              <w:numPr>
                <w:ilvl w:val="0"/>
                <w:numId w:val="14"/>
              </w:numPr>
              <w:spacing w:after="0"/>
              <w:rPr>
                <w:i/>
                <w:iCs/>
                <w:sz w:val="18"/>
                <w:szCs w:val="18"/>
              </w:rPr>
            </w:pPr>
            <w:r w:rsidRPr="000D6B3D">
              <w:rPr>
                <w:i/>
                <w:iCs/>
                <w:sz w:val="18"/>
                <w:szCs w:val="18"/>
              </w:rPr>
              <w:t xml:space="preserve">the REGISTRATION REJECT message </w:t>
            </w:r>
            <w:r w:rsidRPr="000D6B3D">
              <w:rPr>
                <w:rFonts w:hint="eastAsia"/>
                <w:i/>
                <w:iCs/>
                <w:sz w:val="18"/>
                <w:szCs w:val="18"/>
              </w:rPr>
              <w:t>is</w:t>
            </w:r>
            <w:r w:rsidRPr="000D6B3D">
              <w:rPr>
                <w:i/>
                <w:iCs/>
                <w:sz w:val="18"/>
                <w:szCs w:val="18"/>
              </w:rP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w:t>
            </w:r>
          </w:p>
          <w:p w14:paraId="05C72ADA" w14:textId="77777777" w:rsidR="00B526B6" w:rsidRDefault="00B526B6" w:rsidP="00B526B6">
            <w:pPr>
              <w:pStyle w:val="CRCoverPage"/>
              <w:spacing w:after="0"/>
              <w:rPr>
                <w:sz w:val="18"/>
                <w:szCs w:val="18"/>
              </w:rPr>
            </w:pPr>
          </w:p>
          <w:p w14:paraId="582D2E0E" w14:textId="77777777" w:rsidR="00B526B6" w:rsidRDefault="00B526B6" w:rsidP="00B526B6">
            <w:pPr>
              <w:pStyle w:val="CRCoverPage"/>
              <w:spacing w:after="0"/>
              <w:ind w:left="100"/>
              <w:rPr>
                <w:noProof/>
              </w:rPr>
            </w:pPr>
            <w:r w:rsidRPr="00DE0389">
              <w:rPr>
                <w:noProof/>
              </w:rPr>
              <w:t xml:space="preserve">When UE receives cause #62 and rejected with "S-NSSAI not available in the current registration area", then UE should not attempt rejected S-NSSAI in current registration area, but it is specified that UE will store only the current TAI in FTAI list instead of all TAI(s) of registration area so that UE </w:t>
            </w:r>
            <w:r w:rsidRPr="00DE0389">
              <w:rPr>
                <w:noProof/>
              </w:rPr>
              <w:lastRenderedPageBreak/>
              <w:t>should not attempt the rejected S-NSSAI in another tracking area of registration area</w:t>
            </w:r>
            <w:r w:rsidR="00DE0389">
              <w:rPr>
                <w:noProof/>
              </w:rPr>
              <w:t>.</w:t>
            </w:r>
          </w:p>
          <w:p w14:paraId="7BE5ED7F" w14:textId="2BE8B9A3" w:rsidR="00DE0389" w:rsidRDefault="00DE0389" w:rsidP="00B526B6">
            <w:pPr>
              <w:pStyle w:val="CRCoverPage"/>
              <w:spacing w:after="0"/>
              <w:ind w:left="100"/>
              <w:rPr>
                <w:noProof/>
              </w:rPr>
            </w:pPr>
          </w:p>
        </w:tc>
      </w:tr>
      <w:tr w:rsidR="00B526B6" w14:paraId="665ED947" w14:textId="77777777" w:rsidTr="00835928">
        <w:tc>
          <w:tcPr>
            <w:tcW w:w="2694" w:type="dxa"/>
            <w:gridSpan w:val="2"/>
            <w:tcBorders>
              <w:left w:val="single" w:sz="4" w:space="0" w:color="auto"/>
            </w:tcBorders>
          </w:tcPr>
          <w:p w14:paraId="1297CAE8"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644FD9AE" w14:textId="77777777" w:rsidR="00B526B6" w:rsidRDefault="00B526B6" w:rsidP="00835928">
            <w:pPr>
              <w:pStyle w:val="CRCoverPage"/>
              <w:spacing w:after="0"/>
              <w:rPr>
                <w:noProof/>
                <w:sz w:val="8"/>
                <w:szCs w:val="8"/>
              </w:rPr>
            </w:pPr>
          </w:p>
        </w:tc>
      </w:tr>
      <w:tr w:rsidR="00B526B6" w14:paraId="68C14CB6" w14:textId="77777777" w:rsidTr="00835928">
        <w:tc>
          <w:tcPr>
            <w:tcW w:w="2694" w:type="dxa"/>
            <w:gridSpan w:val="2"/>
            <w:tcBorders>
              <w:left w:val="single" w:sz="4" w:space="0" w:color="auto"/>
            </w:tcBorders>
          </w:tcPr>
          <w:p w14:paraId="5FC2564D" w14:textId="77777777" w:rsidR="00B526B6" w:rsidRDefault="00B526B6" w:rsidP="00835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5BC30" w14:textId="7D95E858" w:rsidR="00B526B6" w:rsidRDefault="00B526B6" w:rsidP="00835928">
            <w:pPr>
              <w:pStyle w:val="CRCoverPage"/>
              <w:spacing w:after="0"/>
              <w:ind w:left="100"/>
              <w:rPr>
                <w:noProof/>
              </w:rPr>
            </w:pPr>
            <w:r>
              <w:rPr>
                <w:noProof/>
              </w:rPr>
              <w:t xml:space="preserve">It is clarified that when UE receives </w:t>
            </w:r>
            <w:r w:rsidRPr="00146454">
              <w:rPr>
                <w:noProof/>
              </w:rPr>
              <w:t>with "S-NSSAI not available in the current registration area"</w:t>
            </w:r>
            <w:r>
              <w:rPr>
                <w:noProof/>
              </w:rPr>
              <w:t>, then UE can add all TAI(s) belonging to current registration area in forbidden list.</w:t>
            </w:r>
          </w:p>
        </w:tc>
      </w:tr>
      <w:tr w:rsidR="00B526B6" w14:paraId="60A03B65" w14:textId="77777777" w:rsidTr="00835928">
        <w:tc>
          <w:tcPr>
            <w:tcW w:w="2694" w:type="dxa"/>
            <w:gridSpan w:val="2"/>
            <w:tcBorders>
              <w:left w:val="single" w:sz="4" w:space="0" w:color="auto"/>
            </w:tcBorders>
          </w:tcPr>
          <w:p w14:paraId="5AA8C2B3"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17422C0A" w14:textId="77777777" w:rsidR="00B526B6" w:rsidRDefault="00B526B6" w:rsidP="00835928">
            <w:pPr>
              <w:pStyle w:val="CRCoverPage"/>
              <w:spacing w:after="0"/>
              <w:rPr>
                <w:noProof/>
                <w:sz w:val="8"/>
                <w:szCs w:val="8"/>
              </w:rPr>
            </w:pPr>
          </w:p>
        </w:tc>
      </w:tr>
      <w:tr w:rsidR="00B526B6" w14:paraId="1F13687A" w14:textId="77777777" w:rsidTr="00835928">
        <w:tc>
          <w:tcPr>
            <w:tcW w:w="2694" w:type="dxa"/>
            <w:gridSpan w:val="2"/>
            <w:tcBorders>
              <w:left w:val="single" w:sz="4" w:space="0" w:color="auto"/>
              <w:bottom w:val="single" w:sz="4" w:space="0" w:color="auto"/>
            </w:tcBorders>
          </w:tcPr>
          <w:p w14:paraId="7E1381A1" w14:textId="77777777" w:rsidR="00B526B6" w:rsidRDefault="00B526B6" w:rsidP="00835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10BED" w14:textId="11FC040A" w:rsidR="00B526B6" w:rsidRDefault="00DE0389" w:rsidP="00835928">
            <w:pPr>
              <w:pStyle w:val="CRCoverPage"/>
              <w:spacing w:after="0"/>
              <w:ind w:left="100"/>
              <w:rPr>
                <w:noProof/>
              </w:rPr>
            </w:pPr>
            <w:r>
              <w:rPr>
                <w:noProof/>
              </w:rPr>
              <w:t>UE keeps on registering in TAs of the RA although there is no S-NSSAIs available in the RA and n</w:t>
            </w:r>
            <w:r w:rsidR="00B526B6">
              <w:rPr>
                <w:noProof/>
              </w:rPr>
              <w:t>etwork keep</w:t>
            </w:r>
            <w:r>
              <w:rPr>
                <w:noProof/>
              </w:rPr>
              <w:t xml:space="preserve">s on </w:t>
            </w:r>
            <w:r w:rsidR="00B526B6">
              <w:rPr>
                <w:noProof/>
              </w:rPr>
              <w:t>rejecting th</w:t>
            </w:r>
            <w:r>
              <w:rPr>
                <w:noProof/>
              </w:rPr>
              <w:t>ose</w:t>
            </w:r>
            <w:r w:rsidR="00B526B6">
              <w:rPr>
                <w:noProof/>
              </w:rPr>
              <w:t xml:space="preserve"> registration procedure</w:t>
            </w:r>
            <w:r>
              <w:rPr>
                <w:noProof/>
              </w:rPr>
              <w:t>s</w:t>
            </w:r>
            <w:r w:rsidR="00B526B6">
              <w:rPr>
                <w:noProof/>
              </w:rPr>
              <w:t>.</w:t>
            </w:r>
          </w:p>
        </w:tc>
      </w:tr>
      <w:tr w:rsidR="00B526B6" w14:paraId="67E1CB83" w14:textId="77777777" w:rsidTr="00835928">
        <w:tc>
          <w:tcPr>
            <w:tcW w:w="2694" w:type="dxa"/>
            <w:gridSpan w:val="2"/>
          </w:tcPr>
          <w:p w14:paraId="469BE0F1" w14:textId="77777777" w:rsidR="00B526B6" w:rsidRDefault="00B526B6" w:rsidP="00835928">
            <w:pPr>
              <w:pStyle w:val="CRCoverPage"/>
              <w:spacing w:after="0"/>
              <w:rPr>
                <w:b/>
                <w:i/>
                <w:noProof/>
                <w:sz w:val="8"/>
                <w:szCs w:val="8"/>
              </w:rPr>
            </w:pPr>
          </w:p>
        </w:tc>
        <w:tc>
          <w:tcPr>
            <w:tcW w:w="6946" w:type="dxa"/>
            <w:gridSpan w:val="9"/>
          </w:tcPr>
          <w:p w14:paraId="65116879" w14:textId="77777777" w:rsidR="00B526B6" w:rsidRDefault="00B526B6" w:rsidP="00835928">
            <w:pPr>
              <w:pStyle w:val="CRCoverPage"/>
              <w:spacing w:after="0"/>
              <w:rPr>
                <w:noProof/>
                <w:sz w:val="8"/>
                <w:szCs w:val="8"/>
              </w:rPr>
            </w:pPr>
          </w:p>
        </w:tc>
      </w:tr>
      <w:tr w:rsidR="00B526B6" w14:paraId="0365B379" w14:textId="77777777" w:rsidTr="00835928">
        <w:tc>
          <w:tcPr>
            <w:tcW w:w="2694" w:type="dxa"/>
            <w:gridSpan w:val="2"/>
            <w:tcBorders>
              <w:top w:val="single" w:sz="4" w:space="0" w:color="auto"/>
              <w:left w:val="single" w:sz="4" w:space="0" w:color="auto"/>
            </w:tcBorders>
          </w:tcPr>
          <w:p w14:paraId="5C494D76" w14:textId="77777777" w:rsidR="00B526B6" w:rsidRDefault="00B526B6" w:rsidP="00835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D7ECA" w14:textId="64BDB6BF" w:rsidR="00B526B6" w:rsidRDefault="00B526B6" w:rsidP="00835928">
            <w:pPr>
              <w:pStyle w:val="CRCoverPage"/>
              <w:spacing w:after="0"/>
              <w:ind w:left="100"/>
              <w:rPr>
                <w:noProof/>
              </w:rPr>
            </w:pPr>
            <w:r>
              <w:rPr>
                <w:noProof/>
              </w:rPr>
              <w:t>5.5.1.3.5, 5.5.2.3.2</w:t>
            </w:r>
          </w:p>
        </w:tc>
      </w:tr>
      <w:tr w:rsidR="00B526B6" w14:paraId="11BC5384" w14:textId="77777777" w:rsidTr="00835928">
        <w:tc>
          <w:tcPr>
            <w:tcW w:w="2694" w:type="dxa"/>
            <w:gridSpan w:val="2"/>
            <w:tcBorders>
              <w:left w:val="single" w:sz="4" w:space="0" w:color="auto"/>
            </w:tcBorders>
          </w:tcPr>
          <w:p w14:paraId="6FA2E340"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56F50B38" w14:textId="77777777" w:rsidR="00B526B6" w:rsidRDefault="00B526B6" w:rsidP="00835928">
            <w:pPr>
              <w:pStyle w:val="CRCoverPage"/>
              <w:spacing w:after="0"/>
              <w:rPr>
                <w:noProof/>
                <w:sz w:val="8"/>
                <w:szCs w:val="8"/>
              </w:rPr>
            </w:pPr>
          </w:p>
        </w:tc>
      </w:tr>
      <w:tr w:rsidR="00B526B6" w14:paraId="7BB7CE03" w14:textId="77777777" w:rsidTr="00835928">
        <w:tc>
          <w:tcPr>
            <w:tcW w:w="2694" w:type="dxa"/>
            <w:gridSpan w:val="2"/>
            <w:tcBorders>
              <w:left w:val="single" w:sz="4" w:space="0" w:color="auto"/>
            </w:tcBorders>
          </w:tcPr>
          <w:p w14:paraId="00DC9F36" w14:textId="77777777" w:rsidR="00B526B6" w:rsidRDefault="00B526B6" w:rsidP="00835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48D32" w14:textId="77777777" w:rsidR="00B526B6" w:rsidRDefault="00B526B6" w:rsidP="00835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981F2" w14:textId="77777777" w:rsidR="00B526B6" w:rsidRDefault="00B526B6" w:rsidP="00835928">
            <w:pPr>
              <w:pStyle w:val="CRCoverPage"/>
              <w:spacing w:after="0"/>
              <w:jc w:val="center"/>
              <w:rPr>
                <w:b/>
                <w:caps/>
                <w:noProof/>
              </w:rPr>
            </w:pPr>
            <w:r>
              <w:rPr>
                <w:b/>
                <w:caps/>
                <w:noProof/>
              </w:rPr>
              <w:t>N</w:t>
            </w:r>
          </w:p>
        </w:tc>
        <w:tc>
          <w:tcPr>
            <w:tcW w:w="2977" w:type="dxa"/>
            <w:gridSpan w:val="4"/>
          </w:tcPr>
          <w:p w14:paraId="343AEA88" w14:textId="77777777" w:rsidR="00B526B6" w:rsidRDefault="00B526B6" w:rsidP="00835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43BD2" w14:textId="77777777" w:rsidR="00B526B6" w:rsidRDefault="00B526B6" w:rsidP="00835928">
            <w:pPr>
              <w:pStyle w:val="CRCoverPage"/>
              <w:spacing w:after="0"/>
              <w:ind w:left="99"/>
              <w:rPr>
                <w:noProof/>
              </w:rPr>
            </w:pPr>
          </w:p>
        </w:tc>
      </w:tr>
      <w:tr w:rsidR="00B526B6" w14:paraId="4B94518E" w14:textId="77777777" w:rsidTr="00835928">
        <w:tc>
          <w:tcPr>
            <w:tcW w:w="2694" w:type="dxa"/>
            <w:gridSpan w:val="2"/>
            <w:tcBorders>
              <w:left w:val="single" w:sz="4" w:space="0" w:color="auto"/>
            </w:tcBorders>
          </w:tcPr>
          <w:p w14:paraId="55674A6A" w14:textId="77777777" w:rsidR="00B526B6" w:rsidRDefault="00B526B6" w:rsidP="00835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EB220"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46BDD" w14:textId="5D18A097" w:rsidR="00B526B6" w:rsidRDefault="00B526B6" w:rsidP="00835928">
            <w:pPr>
              <w:pStyle w:val="CRCoverPage"/>
              <w:spacing w:after="0"/>
              <w:jc w:val="center"/>
              <w:rPr>
                <w:b/>
                <w:caps/>
                <w:noProof/>
              </w:rPr>
            </w:pPr>
            <w:r>
              <w:rPr>
                <w:b/>
                <w:caps/>
                <w:noProof/>
              </w:rPr>
              <w:t>x</w:t>
            </w:r>
          </w:p>
        </w:tc>
        <w:tc>
          <w:tcPr>
            <w:tcW w:w="2977" w:type="dxa"/>
            <w:gridSpan w:val="4"/>
          </w:tcPr>
          <w:p w14:paraId="2D4AC90A" w14:textId="77777777" w:rsidR="00B526B6" w:rsidRDefault="00B526B6" w:rsidP="00835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0F509D" w14:textId="77777777" w:rsidR="00B526B6" w:rsidRDefault="00B526B6" w:rsidP="00835928">
            <w:pPr>
              <w:pStyle w:val="CRCoverPage"/>
              <w:spacing w:after="0"/>
              <w:ind w:left="99"/>
              <w:rPr>
                <w:noProof/>
              </w:rPr>
            </w:pPr>
            <w:r>
              <w:rPr>
                <w:noProof/>
              </w:rPr>
              <w:t xml:space="preserve">TS/TR ... CR ... </w:t>
            </w:r>
          </w:p>
        </w:tc>
      </w:tr>
      <w:tr w:rsidR="00B526B6" w14:paraId="55892D6D" w14:textId="77777777" w:rsidTr="00835928">
        <w:tc>
          <w:tcPr>
            <w:tcW w:w="2694" w:type="dxa"/>
            <w:gridSpan w:val="2"/>
            <w:tcBorders>
              <w:left w:val="single" w:sz="4" w:space="0" w:color="auto"/>
            </w:tcBorders>
          </w:tcPr>
          <w:p w14:paraId="1409891C" w14:textId="77777777" w:rsidR="00B526B6" w:rsidRDefault="00B526B6" w:rsidP="00835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DA674"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77B37" w14:textId="14D5AD94" w:rsidR="00B526B6" w:rsidRDefault="00B526B6" w:rsidP="00835928">
            <w:pPr>
              <w:pStyle w:val="CRCoverPage"/>
              <w:spacing w:after="0"/>
              <w:jc w:val="center"/>
              <w:rPr>
                <w:b/>
                <w:caps/>
                <w:noProof/>
              </w:rPr>
            </w:pPr>
            <w:r>
              <w:rPr>
                <w:b/>
                <w:caps/>
                <w:noProof/>
              </w:rPr>
              <w:t>x</w:t>
            </w:r>
          </w:p>
        </w:tc>
        <w:tc>
          <w:tcPr>
            <w:tcW w:w="2977" w:type="dxa"/>
            <w:gridSpan w:val="4"/>
          </w:tcPr>
          <w:p w14:paraId="474EED55" w14:textId="77777777" w:rsidR="00B526B6" w:rsidRDefault="00B526B6" w:rsidP="00835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3B590" w14:textId="77777777" w:rsidR="00B526B6" w:rsidRDefault="00B526B6" w:rsidP="00835928">
            <w:pPr>
              <w:pStyle w:val="CRCoverPage"/>
              <w:spacing w:after="0"/>
              <w:ind w:left="99"/>
              <w:rPr>
                <w:noProof/>
              </w:rPr>
            </w:pPr>
            <w:r>
              <w:rPr>
                <w:noProof/>
              </w:rPr>
              <w:t xml:space="preserve">TS/TR ... CR ... </w:t>
            </w:r>
          </w:p>
        </w:tc>
      </w:tr>
      <w:tr w:rsidR="00B526B6" w14:paraId="00EE0F81" w14:textId="77777777" w:rsidTr="00835928">
        <w:tc>
          <w:tcPr>
            <w:tcW w:w="2694" w:type="dxa"/>
            <w:gridSpan w:val="2"/>
            <w:tcBorders>
              <w:left w:val="single" w:sz="4" w:space="0" w:color="auto"/>
            </w:tcBorders>
          </w:tcPr>
          <w:p w14:paraId="0AA09FD1" w14:textId="77777777" w:rsidR="00B526B6" w:rsidRDefault="00B526B6" w:rsidP="00835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FDA02"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B6AB4" w14:textId="6470CFBE" w:rsidR="00B526B6" w:rsidRDefault="00B526B6" w:rsidP="00835928">
            <w:pPr>
              <w:pStyle w:val="CRCoverPage"/>
              <w:spacing w:after="0"/>
              <w:jc w:val="center"/>
              <w:rPr>
                <w:b/>
                <w:caps/>
                <w:noProof/>
              </w:rPr>
            </w:pPr>
            <w:r>
              <w:rPr>
                <w:b/>
                <w:caps/>
                <w:noProof/>
              </w:rPr>
              <w:t>x</w:t>
            </w:r>
          </w:p>
        </w:tc>
        <w:tc>
          <w:tcPr>
            <w:tcW w:w="2977" w:type="dxa"/>
            <w:gridSpan w:val="4"/>
          </w:tcPr>
          <w:p w14:paraId="2F39250D" w14:textId="77777777" w:rsidR="00B526B6" w:rsidRDefault="00B526B6" w:rsidP="00835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F3D43" w14:textId="77777777" w:rsidR="00B526B6" w:rsidRDefault="00B526B6" w:rsidP="00835928">
            <w:pPr>
              <w:pStyle w:val="CRCoverPage"/>
              <w:spacing w:after="0"/>
              <w:ind w:left="99"/>
              <w:rPr>
                <w:noProof/>
              </w:rPr>
            </w:pPr>
            <w:r>
              <w:rPr>
                <w:noProof/>
              </w:rPr>
              <w:t xml:space="preserve">TS/TR ... CR ... </w:t>
            </w:r>
          </w:p>
        </w:tc>
      </w:tr>
      <w:tr w:rsidR="00B526B6" w14:paraId="40472F40" w14:textId="77777777" w:rsidTr="00835928">
        <w:tc>
          <w:tcPr>
            <w:tcW w:w="2694" w:type="dxa"/>
            <w:gridSpan w:val="2"/>
            <w:tcBorders>
              <w:left w:val="single" w:sz="4" w:space="0" w:color="auto"/>
            </w:tcBorders>
          </w:tcPr>
          <w:p w14:paraId="47D58B60" w14:textId="77777777" w:rsidR="00B526B6" w:rsidRDefault="00B526B6" w:rsidP="00835928">
            <w:pPr>
              <w:pStyle w:val="CRCoverPage"/>
              <w:spacing w:after="0"/>
              <w:rPr>
                <w:b/>
                <w:i/>
                <w:noProof/>
              </w:rPr>
            </w:pPr>
          </w:p>
        </w:tc>
        <w:tc>
          <w:tcPr>
            <w:tcW w:w="6946" w:type="dxa"/>
            <w:gridSpan w:val="9"/>
            <w:tcBorders>
              <w:right w:val="single" w:sz="4" w:space="0" w:color="auto"/>
            </w:tcBorders>
          </w:tcPr>
          <w:p w14:paraId="6650AE9A" w14:textId="77777777" w:rsidR="00B526B6" w:rsidRDefault="00B526B6" w:rsidP="00835928">
            <w:pPr>
              <w:pStyle w:val="CRCoverPage"/>
              <w:spacing w:after="0"/>
              <w:rPr>
                <w:noProof/>
              </w:rPr>
            </w:pPr>
          </w:p>
        </w:tc>
      </w:tr>
      <w:tr w:rsidR="00B526B6" w14:paraId="0ECCE58D" w14:textId="77777777" w:rsidTr="00835928">
        <w:tc>
          <w:tcPr>
            <w:tcW w:w="2694" w:type="dxa"/>
            <w:gridSpan w:val="2"/>
            <w:tcBorders>
              <w:left w:val="single" w:sz="4" w:space="0" w:color="auto"/>
              <w:bottom w:val="single" w:sz="4" w:space="0" w:color="auto"/>
            </w:tcBorders>
          </w:tcPr>
          <w:p w14:paraId="05EC73E9" w14:textId="77777777" w:rsidR="00B526B6" w:rsidRDefault="00B526B6" w:rsidP="00835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753F6" w14:textId="77777777" w:rsidR="00B526B6" w:rsidRDefault="00B526B6" w:rsidP="00835928">
            <w:pPr>
              <w:pStyle w:val="CRCoverPage"/>
              <w:spacing w:after="0"/>
              <w:ind w:left="100"/>
              <w:rPr>
                <w:noProof/>
              </w:rPr>
            </w:pPr>
          </w:p>
        </w:tc>
      </w:tr>
      <w:tr w:rsidR="00B526B6" w:rsidRPr="008863B9" w14:paraId="12ACAE82" w14:textId="77777777" w:rsidTr="00835928">
        <w:tc>
          <w:tcPr>
            <w:tcW w:w="2694" w:type="dxa"/>
            <w:gridSpan w:val="2"/>
            <w:tcBorders>
              <w:top w:val="single" w:sz="4" w:space="0" w:color="auto"/>
              <w:bottom w:val="single" w:sz="4" w:space="0" w:color="auto"/>
            </w:tcBorders>
          </w:tcPr>
          <w:p w14:paraId="658F1C40" w14:textId="77777777" w:rsidR="00B526B6" w:rsidRPr="008863B9" w:rsidRDefault="00B526B6" w:rsidP="00835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3BAEC6" w14:textId="77777777" w:rsidR="00B526B6" w:rsidRPr="008863B9" w:rsidRDefault="00B526B6" w:rsidP="00835928">
            <w:pPr>
              <w:pStyle w:val="CRCoverPage"/>
              <w:spacing w:after="0"/>
              <w:ind w:left="100"/>
              <w:rPr>
                <w:noProof/>
                <w:sz w:val="8"/>
                <w:szCs w:val="8"/>
              </w:rPr>
            </w:pPr>
          </w:p>
        </w:tc>
      </w:tr>
      <w:tr w:rsidR="00B526B6" w14:paraId="5DDA5A8F" w14:textId="77777777" w:rsidTr="00835928">
        <w:tc>
          <w:tcPr>
            <w:tcW w:w="2694" w:type="dxa"/>
            <w:gridSpan w:val="2"/>
            <w:tcBorders>
              <w:top w:val="single" w:sz="4" w:space="0" w:color="auto"/>
              <w:left w:val="single" w:sz="4" w:space="0" w:color="auto"/>
              <w:bottom w:val="single" w:sz="4" w:space="0" w:color="auto"/>
            </w:tcBorders>
          </w:tcPr>
          <w:p w14:paraId="05AF7D22" w14:textId="77777777" w:rsidR="00B526B6" w:rsidRDefault="00B526B6" w:rsidP="00835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034E7" w14:textId="77777777" w:rsidR="00B526B6" w:rsidRDefault="00B526B6" w:rsidP="00835928">
            <w:pPr>
              <w:pStyle w:val="CRCoverPage"/>
              <w:spacing w:after="0"/>
              <w:ind w:left="100"/>
              <w:rPr>
                <w:noProof/>
              </w:rPr>
            </w:pPr>
          </w:p>
        </w:tc>
      </w:tr>
    </w:tbl>
    <w:p w14:paraId="1CD0F538" w14:textId="77777777" w:rsidR="00B526B6" w:rsidRDefault="00B526B6" w:rsidP="00B526B6">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78A8D220" w14:textId="65534B19" w:rsidR="000F0C3A" w:rsidRDefault="000F0C3A" w:rsidP="000F0C3A">
      <w:pPr>
        <w:pStyle w:val="Heading5"/>
        <w:jc w:val="center"/>
      </w:pPr>
      <w:bookmarkStart w:id="11" w:name="_Toc20232676"/>
      <w:bookmarkStart w:id="12" w:name="_Toc27746778"/>
      <w:bookmarkStart w:id="13" w:name="_Toc36212960"/>
      <w:bookmarkStart w:id="14" w:name="_Toc36657137"/>
      <w:bookmarkStart w:id="15" w:name="_Toc45286801"/>
      <w:bookmarkStart w:id="16" w:name="_Toc51948070"/>
      <w:bookmarkStart w:id="17" w:name="_Toc51949162"/>
      <w:bookmarkStart w:id="18" w:name="_Toc131396084"/>
      <w:bookmarkEnd w:id="1"/>
      <w:bookmarkEnd w:id="2"/>
      <w:bookmarkEnd w:id="3"/>
      <w:bookmarkEnd w:id="4"/>
      <w:bookmarkEnd w:id="5"/>
      <w:bookmarkEnd w:id="6"/>
      <w:bookmarkEnd w:id="7"/>
      <w:bookmarkEnd w:id="8"/>
      <w:bookmarkEnd w:id="9"/>
      <w:r w:rsidRPr="000F0C3A">
        <w:rPr>
          <w:highlight w:val="yellow"/>
        </w:rPr>
        <w:lastRenderedPageBreak/>
        <w:t>*************** First change ***************</w:t>
      </w:r>
    </w:p>
    <w:p w14:paraId="15179536" w14:textId="28BBA44C" w:rsidR="003E0676" w:rsidRPr="007F2770" w:rsidRDefault="0039034D" w:rsidP="00781477">
      <w:pPr>
        <w:pStyle w:val="Heading5"/>
      </w:pPr>
      <w:bookmarkStart w:id="19" w:name="_Toc20232686"/>
      <w:bookmarkStart w:id="20" w:name="_Toc27746788"/>
      <w:bookmarkStart w:id="21" w:name="_Toc36212970"/>
      <w:bookmarkStart w:id="22" w:name="_Toc36657147"/>
      <w:bookmarkStart w:id="23" w:name="_Toc45286811"/>
      <w:bookmarkStart w:id="24" w:name="_Toc51948080"/>
      <w:bookmarkStart w:id="25" w:name="_Toc51949172"/>
      <w:bookmarkStart w:id="26" w:name="_Toc131396094"/>
      <w:bookmarkEnd w:id="11"/>
      <w:bookmarkEnd w:id="12"/>
      <w:bookmarkEnd w:id="13"/>
      <w:bookmarkEnd w:id="14"/>
      <w:bookmarkEnd w:id="15"/>
      <w:bookmarkEnd w:id="16"/>
      <w:bookmarkEnd w:id="17"/>
      <w:bookmarkEnd w:id="18"/>
      <w:r w:rsidRPr="007F2770">
        <w:t>5</w:t>
      </w:r>
      <w:r w:rsidR="00173561" w:rsidRPr="007F2770">
        <w:t>.5.1.3.5</w:t>
      </w:r>
      <w:r w:rsidR="00173561" w:rsidRPr="007F2770">
        <w:tab/>
        <w:t>Mobility and periodic registration update not accepted by the network</w:t>
      </w:r>
      <w:bookmarkEnd w:id="19"/>
      <w:bookmarkEnd w:id="20"/>
      <w:bookmarkEnd w:id="21"/>
      <w:bookmarkEnd w:id="22"/>
      <w:bookmarkEnd w:id="23"/>
      <w:bookmarkEnd w:id="24"/>
      <w:bookmarkEnd w:id="25"/>
      <w:bookmarkEnd w:id="26"/>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Pr="007F2770"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lastRenderedPageBreak/>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77777777" w:rsidR="005715F3" w:rsidRPr="007F2770"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Pr="007F2770"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73EB4722" w:rsidR="007E4A94" w:rsidRPr="007F2770" w:rsidRDefault="007E4A94" w:rsidP="007E4A94">
      <w:pPr>
        <w:pStyle w:val="NO"/>
      </w:pPr>
      <w:r w:rsidRPr="007F2770">
        <w:t>NOTE 4:</w:t>
      </w:r>
      <w:r w:rsidRPr="007F2770">
        <w:tab/>
      </w:r>
      <w:r w:rsidR="00C35C10" w:rsidRPr="007F2770">
        <w:t>When the</w:t>
      </w:r>
      <w:r w:rsidRPr="007F2770">
        <w:t xml:space="preserve"> UE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7777777" w:rsidR="0001576E" w:rsidRPr="007F2770" w:rsidRDefault="0001576E" w:rsidP="0001576E">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77777777"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1842ADB" w14:textId="705D1365" w:rsidR="0001576E" w:rsidRPr="007F2770" w:rsidRDefault="0001576E" w:rsidP="00294B40">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Pr="007F2770"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4922D478"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clause 5.3.19a.1</w:t>
      </w:r>
      <w:r w:rsidRPr="007F2770">
        <w:t>.</w:t>
      </w:r>
    </w:p>
    <w:p w14:paraId="2493995F" w14:textId="538B418F"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w:t>
      </w:r>
      <w:r w:rsidR="00AE1967" w:rsidRPr="007F2770">
        <w:lastRenderedPageBreak/>
        <w:t xml:space="preserve">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DE8C52D"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clause 5.3.7a in 3GPP TS 24.301 [15]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262C6B87"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3AE47CC9"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clause 5.3.19a.1</w:t>
      </w:r>
      <w:r w:rsidRPr="007F2770">
        <w:t>;</w:t>
      </w:r>
    </w:p>
    <w:p w14:paraId="609F6181" w14:textId="2D032490"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clause 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4057F85C"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65C26385"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6D70E00C"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lastRenderedPageBreak/>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5.5.1.3.7.</w:t>
      </w:r>
    </w:p>
    <w:p w14:paraId="0C3E30E5" w14:textId="7421AAFA"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clause 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1A8104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if the UE supports access to an SNPN using credentials from a credentials holder</w:t>
      </w:r>
      <w:r w:rsidR="00EE5C73"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w:t>
      </w:r>
      <w:r w:rsidR="00180A9B"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w:t>
      </w:r>
      <w:r w:rsidR="00224068" w:rsidRPr="007F2770">
        <w:lastRenderedPageBreak/>
        <w:t>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780C3A60" w:rsidR="00802A27" w:rsidRPr="007F2770" w:rsidRDefault="00802A27" w:rsidP="00802A27">
      <w:pPr>
        <w:pStyle w:val="B1"/>
      </w:pPr>
      <w:r w:rsidRPr="007F2770">
        <w:tab/>
        <w:t>The UE shall set the 5GS update status to 5U3 ROAMING NOT ALLOWED (and shall store it according to subclause 5.1.3.2.2) and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2B0AF36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B579F8" w:rsidRPr="007F2770">
        <w:t>, equivalent SNPNs or both</w:t>
      </w:r>
      <w:r w:rsidR="00E4384C" w:rsidRPr="007F2770">
        <w:t xml:space="preserve">,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C83EB9"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77777777" w:rsidR="00171F7C" w:rsidRPr="007F2770" w:rsidRDefault="00171F7C" w:rsidP="00171F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A47445" w14:textId="77777777" w:rsidR="000838BB" w:rsidRPr="007F2770" w:rsidRDefault="000838BB" w:rsidP="000838BB">
      <w:pPr>
        <w:pStyle w:val="B1"/>
        <w:rPr>
          <w:lang w:eastAsia="ko-KR"/>
        </w:rPr>
      </w:pPr>
      <w:r w:rsidRPr="007F2770">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rsidRPr="007F2770">
        <w:t xml:space="preserve">If the UE operating in single-registration mode has changed to S1 mode, it shall disable the N1 mode capability for 3GPP access. </w:t>
      </w:r>
      <w:r w:rsidRPr="007F2770">
        <w:t>Otherwise, the UE shall search for a suitable cell in another tracking area according to 3GPP TS 38.304 [28]</w:t>
      </w:r>
      <w:r w:rsidR="002A3552" w:rsidRPr="007F2770">
        <w:t xml:space="preserve"> or 3GPP TS 36.304 [25C]</w:t>
      </w:r>
      <w:r w:rsidRPr="007F2770">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389C3291" w:rsidR="00E4384C" w:rsidRPr="007F2770" w:rsidRDefault="001A7168" w:rsidP="00E4384C">
      <w:pPr>
        <w:pStyle w:val="B2"/>
      </w:pPr>
      <w:r w:rsidRPr="007F2770">
        <w:lastRenderedPageBreak/>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DE50CF" w:rsidRPr="007F2770">
        <w:t>, equivalent SNPNs or both</w:t>
      </w:r>
      <w:r w:rsidR="00E4384C" w:rsidRPr="007F2770">
        <w:t>,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D91D4D"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36A33E6A" w:rsidR="007E73A1" w:rsidRPr="007F2770" w:rsidRDefault="007E73A1" w:rsidP="007E73A1">
      <w:pPr>
        <w:pStyle w:val="NO"/>
      </w:pPr>
      <w:r w:rsidRPr="007F2770">
        <w:t>NOTE </w:t>
      </w:r>
      <w:r w:rsidR="007E4A94" w:rsidRPr="007F2770">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 xml:space="preserve">The UE shall set the 5GS update status to 5U3 ROAMING NOT ALLOWED (and shall store it according to subclause 5.1.3.2.2). Additionally, the UE shall reset the registration attempt counter and shall enter the state </w:t>
      </w:r>
      <w:r w:rsidRPr="007F2770">
        <w:lastRenderedPageBreak/>
        <w:t>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77777777" w:rsidR="001E44DA" w:rsidRPr="007F2770" w:rsidRDefault="001E44DA" w:rsidP="001E44DA">
      <w:pPr>
        <w:pStyle w:val="B1"/>
      </w:pPr>
      <w:r w:rsidRPr="007F2770">
        <w:tab/>
        <w:t>This cause value received from a cell belonging to an SNPN 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36B1CDC"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0D6B3D">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 xml:space="preserve">all the S-NSSAI(s) in the allowed NSSAI and configured NSSAI are rejected and </w:t>
      </w:r>
      <w:r w:rsidRPr="00E6561C">
        <w:t>at least one S-NSSAI is rejected due to "S-NSSAI not available in the current registration area"</w:t>
      </w:r>
      <w:r w:rsidRPr="007F2770">
        <w:t xml:space="preserve"> and:</w:t>
      </w:r>
    </w:p>
    <w:p w14:paraId="53CE1EF9" w14:textId="1795012C" w:rsidR="00B80596" w:rsidRDefault="00B80596" w:rsidP="00B805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ins w:id="27" w:author="MTK VII" w:date="2023-09-27T11:29:00Z">
        <w:r w:rsidR="00281BE8">
          <w:t xml:space="preserve"> and th</w:t>
        </w:r>
      </w:ins>
      <w:ins w:id="28" w:author="MTK XI" w:date="2023-11-15T16:26:00Z">
        <w:r w:rsidR="008B37CA">
          <w:t xml:space="preserve">e </w:t>
        </w:r>
      </w:ins>
      <w:ins w:id="29" w:author="MTK XI" w:date="2023-11-15T16:27:00Z">
        <w:r w:rsidR="008B37CA" w:rsidRPr="004309BF">
          <w:t xml:space="preserve">REGISTRATION REJECT </w:t>
        </w:r>
        <w:r w:rsidR="008B37CA" w:rsidRPr="00F50662">
          <w:t>message</w:t>
        </w:r>
        <w:r w:rsidR="008B37CA">
          <w:t xml:space="preserve"> </w:t>
        </w:r>
      </w:ins>
      <w:ins w:id="30" w:author="MTK XI" w:date="2023-11-15T16:26:00Z">
        <w:r w:rsidR="008B37CA">
          <w:t>is received from one of the TAI</w:t>
        </w:r>
      </w:ins>
      <w:ins w:id="31" w:author="MTK XI" w:date="2023-11-15T16:27:00Z">
        <w:r w:rsidR="008B37CA">
          <w:t>(</w:t>
        </w:r>
      </w:ins>
      <w:ins w:id="32" w:author="MTK XI" w:date="2023-11-15T16:26:00Z">
        <w:r w:rsidR="008B37CA">
          <w:t>s</w:t>
        </w:r>
      </w:ins>
      <w:ins w:id="33" w:author="MTK XI" w:date="2023-11-15T16:27:00Z">
        <w:r w:rsidR="008B37CA">
          <w:t>)</w:t>
        </w:r>
      </w:ins>
      <w:ins w:id="34" w:author="MTK XI" w:date="2023-11-15T16:26:00Z">
        <w:r w:rsidR="008B37CA">
          <w:t xml:space="preserve"> </w:t>
        </w:r>
      </w:ins>
      <w:ins w:id="35" w:author="MTK XI" w:date="2023-11-15T16:27:00Z">
        <w:r w:rsidR="008B37CA">
          <w:t>in the current registration area</w:t>
        </w:r>
      </w:ins>
      <w:r w:rsidRPr="00F4088E">
        <w:t xml:space="preserve">, </w:t>
      </w:r>
      <w:del w:id="36" w:author="MTK VII" w:date="2023-09-28T17:12:00Z">
        <w:r w:rsidDel="004B6316">
          <w:delText xml:space="preserve">then </w:delText>
        </w:r>
      </w:del>
      <w:r w:rsidRPr="00F4088E">
        <w:t xml:space="preserve">the UE shall store the </w:t>
      </w:r>
      <w:del w:id="37" w:author="MTK V" w:date="2023-09-10T14:39:00Z">
        <w:r w:rsidRPr="00F4088E" w:rsidDel="00883244">
          <w:delText xml:space="preserve">current </w:delText>
        </w:r>
      </w:del>
      <w:r w:rsidRPr="00F4088E">
        <w:t>TAI</w:t>
      </w:r>
      <w:ins w:id="38" w:author="MTK V" w:date="2023-09-10T14:39:00Z">
        <w:r w:rsidR="00883244">
          <w:t xml:space="preserve">(s) belonging to </w:t>
        </w:r>
      </w:ins>
      <w:ins w:id="39" w:author="MTK X" w:date="2023-11-02T10:55:00Z">
        <w:r w:rsidR="00534D56">
          <w:t xml:space="preserve">the </w:t>
        </w:r>
      </w:ins>
      <w:ins w:id="40" w:author="MTK V" w:date="2023-09-10T14:39:00Z">
        <w:r w:rsidR="00883244">
          <w:t>registration area</w:t>
        </w:r>
      </w:ins>
      <w:r w:rsidRPr="00F4088E">
        <w:t xml:space="preserve"> in the list of "5GS forbidden tracking areas for roaming"</w:t>
      </w:r>
      <w:ins w:id="41" w:author="MTK VII" w:date="2023-09-28T17:22:00Z">
        <w:r w:rsidR="00DD621C">
          <w:t>. If</w:t>
        </w:r>
      </w:ins>
      <w:ins w:id="42" w:author="MTK VII" w:date="2023-09-27T11:35:00Z">
        <w:r w:rsidR="00281BE8">
          <w:t xml:space="preserve"> </w:t>
        </w:r>
      </w:ins>
      <w:ins w:id="43" w:author="MTK XI" w:date="2023-11-15T16:29:00Z">
        <w:r w:rsidR="008B37CA">
          <w:t xml:space="preserve">the </w:t>
        </w:r>
      </w:ins>
      <w:ins w:id="44" w:author="MTK XI" w:date="2023-11-15T16:28:00Z">
        <w:r w:rsidR="008B37CA" w:rsidRPr="004309BF">
          <w:t xml:space="preserve">REGISTRATION REJECT </w:t>
        </w:r>
        <w:r w:rsidR="008B37CA" w:rsidRPr="00F50662">
          <w:t>message</w:t>
        </w:r>
        <w:r w:rsidR="008B37CA">
          <w:t xml:space="preserve"> </w:t>
        </w:r>
      </w:ins>
      <w:ins w:id="45" w:author="MTK XI" w:date="2023-11-15T16:29:00Z">
        <w:r w:rsidR="008B37CA">
          <w:t xml:space="preserve">is received </w:t>
        </w:r>
      </w:ins>
      <w:ins w:id="46" w:author="MTK XI" w:date="2023-11-15T16:26:00Z">
        <w:r w:rsidR="008B37CA">
          <w:t xml:space="preserve">from </w:t>
        </w:r>
      </w:ins>
      <w:ins w:id="47" w:author="MTK XI" w:date="2023-11-15T16:28:00Z">
        <w:r w:rsidR="008B37CA">
          <w:t xml:space="preserve">a </w:t>
        </w:r>
      </w:ins>
      <w:ins w:id="48" w:author="MTK XI" w:date="2023-11-15T16:26:00Z">
        <w:r w:rsidR="008B37CA">
          <w:t>TAI</w:t>
        </w:r>
      </w:ins>
      <w:ins w:id="49" w:author="MTK XI" w:date="2023-11-15T16:28:00Z">
        <w:r w:rsidR="008B37CA">
          <w:t xml:space="preserve"> not</w:t>
        </w:r>
      </w:ins>
      <w:ins w:id="50" w:author="MTK XI" w:date="2023-11-15T16:26:00Z">
        <w:r w:rsidR="008B37CA">
          <w:t xml:space="preserve"> </w:t>
        </w:r>
      </w:ins>
      <w:ins w:id="51" w:author="MTK XI" w:date="2023-11-15T16:27:00Z">
        <w:r w:rsidR="008B37CA">
          <w:t>in the current registration area</w:t>
        </w:r>
      </w:ins>
      <w:ins w:id="52" w:author="MTK VII" w:date="2023-09-28T17:22:00Z">
        <w:r w:rsidR="00DD621C">
          <w:t>,</w:t>
        </w:r>
      </w:ins>
      <w:ins w:id="53" w:author="MTK VII" w:date="2023-09-28T17:03:00Z">
        <w:r w:rsidR="002C37EB">
          <w:t xml:space="preserve"> </w:t>
        </w:r>
      </w:ins>
      <w:ins w:id="54" w:author="MTK VII" w:date="2023-09-27T11:32:00Z">
        <w:r w:rsidR="00281BE8">
          <w:t>the UE shall store the current TAI</w:t>
        </w:r>
      </w:ins>
      <w:ins w:id="55" w:author="MTK VII" w:date="2023-09-27T11:35:00Z">
        <w:r w:rsidR="00281BE8">
          <w:t xml:space="preserve"> </w:t>
        </w:r>
      </w:ins>
      <w:ins w:id="56" w:author="MTK VII" w:date="2023-09-28T17:06:00Z">
        <w:r w:rsidR="004B6316" w:rsidRPr="00F4088E">
          <w:t>in the list of "5GS forbidden tracking areas for roaming"</w:t>
        </w:r>
      </w:ins>
      <w:ins w:id="57" w:author="MTK VII" w:date="2023-09-28T17:08:00Z">
        <w:r w:rsidR="004B6316">
          <w:t>.</w:t>
        </w:r>
      </w:ins>
      <w:r w:rsidRPr="00F4088E">
        <w:t xml:space="preserve"> </w:t>
      </w:r>
      <w:ins w:id="58" w:author="MTK VII" w:date="2023-09-28T17:08:00Z">
        <w:r w:rsidR="004B6316">
          <w:t xml:space="preserve">The UE shall </w:t>
        </w:r>
      </w:ins>
      <w:del w:id="59" w:author="MTK VII" w:date="2023-09-28T17:08:00Z">
        <w:r w:rsidRPr="00F4088E" w:rsidDel="004B6316">
          <w:delText xml:space="preserve">and </w:delText>
        </w:r>
      </w:del>
      <w:r w:rsidRPr="00F4088E">
        <w:t>enter the state 5GMM-REGISTERED.LIMITED-SERVICE</w:t>
      </w:r>
      <w:r w:rsidR="00C73387">
        <w:t>.</w:t>
      </w:r>
      <w:r w:rsidR="00552B8F">
        <w:t xml:space="preserve"> </w:t>
      </w:r>
      <w:r w:rsidR="00C73387">
        <w:t>T</w:t>
      </w:r>
      <w:r w:rsidR="00552B8F">
        <w:t xml:space="preserve">he UE </w:t>
      </w:r>
      <w:r w:rsidR="00552B8F" w:rsidRPr="007F2770">
        <w:t>shall search for a suitable cell in another tracking area according to 3GPP TS 38.304 [28] or 3GPP TS 36.304 [25C]</w:t>
      </w:r>
      <w:r w:rsidRPr="00F4088E">
        <w:t>; or</w:t>
      </w:r>
    </w:p>
    <w:p w14:paraId="2CDCAF7C" w14:textId="5B6AC86B" w:rsidR="007A5C22" w:rsidRPr="007F2770" w:rsidRDefault="007A5C22" w:rsidP="00552B8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ins w:id="60" w:author="MTK VII" w:date="2023-09-28T17:20:00Z">
        <w:r w:rsidR="00DD621C">
          <w:t xml:space="preserve"> </w:t>
        </w:r>
      </w:ins>
      <w:ins w:id="61" w:author="MTK XI" w:date="2023-11-15T16:32:00Z">
        <w:r w:rsidR="00E6561C">
          <w:t xml:space="preserve">and the </w:t>
        </w:r>
        <w:r w:rsidR="00E6561C" w:rsidRPr="004309BF">
          <w:t xml:space="preserve">REGISTRATION REJECT </w:t>
        </w:r>
        <w:r w:rsidR="00E6561C" w:rsidRPr="00F50662">
          <w:t>message</w:t>
        </w:r>
        <w:r w:rsidR="00E6561C">
          <w:t xml:space="preserve"> is received from one of the TAI(s) in the current registration area</w:t>
        </w:r>
      </w:ins>
      <w:r w:rsidRPr="007F2770">
        <w:t xml:space="preserve">, </w:t>
      </w:r>
      <w:del w:id="62" w:author="MTK VII" w:date="2023-09-28T17:20:00Z">
        <w:r w:rsidRPr="007F2770" w:rsidDel="00DD621C">
          <w:delText xml:space="preserve">then </w:delText>
        </w:r>
      </w:del>
      <w:r w:rsidRPr="007F2770">
        <w:t xml:space="preserve">the UE shall store the </w:t>
      </w:r>
      <w:del w:id="63" w:author="MTK VII" w:date="2023-09-28T17:21:00Z">
        <w:r w:rsidRPr="007F2770" w:rsidDel="00DD621C">
          <w:delText xml:space="preserve">current </w:delText>
        </w:r>
      </w:del>
      <w:r w:rsidRPr="007F2770">
        <w:t>TAI</w:t>
      </w:r>
      <w:ins w:id="64" w:author="MTK VII" w:date="2023-09-28T17:21:00Z">
        <w:r w:rsidR="00DD621C">
          <w:t>(s) belonging to current registration area</w:t>
        </w:r>
      </w:ins>
      <w:r w:rsidRPr="007F2770">
        <w:t xml:space="preserve"> in the list of "5GS forbidden tracking areas for roaming" for the current SNPN</w:t>
      </w:r>
      <w:ins w:id="65" w:author="MTK VII" w:date="2023-09-28T17:23:00Z">
        <w:r w:rsidR="00DD621C">
          <w:t>.</w:t>
        </w:r>
      </w:ins>
      <w:ins w:id="66" w:author="MTK XI" w:date="2023-11-15T16:33:00Z">
        <w:r w:rsidR="00E6561C" w:rsidRPr="00E6561C">
          <w:t xml:space="preserve"> </w:t>
        </w:r>
        <w:r w:rsidR="00E6561C">
          <w:t xml:space="preserve">If the </w:t>
        </w:r>
        <w:r w:rsidR="00E6561C" w:rsidRPr="004309BF">
          <w:t xml:space="preserve">REGISTRATION REJECT </w:t>
        </w:r>
        <w:r w:rsidR="00E6561C" w:rsidRPr="00F50662">
          <w:t>message</w:t>
        </w:r>
        <w:r w:rsidR="00E6561C">
          <w:t xml:space="preserve"> is received from a TAI not in the current registration area</w:t>
        </w:r>
      </w:ins>
      <w:ins w:id="67" w:author="MTK VII" w:date="2023-09-28T17:23:00Z">
        <w:r w:rsidR="00DD621C">
          <w:t xml:space="preserve">, the UE shall store the current TAI </w:t>
        </w:r>
        <w:r w:rsidR="00DD621C" w:rsidRPr="00F4088E">
          <w:t>in the list of "5GS forbidden tracking areas for roaming"</w:t>
        </w:r>
        <w:r w:rsidR="00DD621C">
          <w:t>.</w:t>
        </w:r>
      </w:ins>
      <w:r w:rsidRPr="007F2770">
        <w:t xml:space="preserve"> </w:t>
      </w:r>
      <w:del w:id="68" w:author="MTK VII" w:date="2023-09-28T17:23:00Z">
        <w:r w:rsidR="00336E9D" w:rsidRPr="007F2770" w:rsidDel="00DD621C">
          <w:delText>and, i</w:delText>
        </w:r>
      </w:del>
      <w:ins w:id="69" w:author="MTK VII" w:date="2023-09-28T17:23:00Z">
        <w:r w:rsidR="00DD621C">
          <w:t>I</w:t>
        </w:r>
      </w:ins>
      <w:r w:rsidR="00336E9D" w:rsidRPr="007F2770">
        <w:t xml:space="preserve">f the UE supports access to an SNPN using credentials from a credentials holder, equivalent SNPNs or both, the selected entry of the "list of subscriber data" or the selected PLMN subscription, </w:t>
      </w:r>
      <w:r w:rsidRPr="007F2770">
        <w:t>and enter the state 5GMM-</w:t>
      </w:r>
      <w:r w:rsidRPr="007F2770">
        <w:lastRenderedPageBreak/>
        <w:t>REGISTERED.LIMITED-SERVICE</w:t>
      </w:r>
      <w:r w:rsidR="00C73387">
        <w:t>.</w:t>
      </w:r>
      <w:r w:rsidR="00552B8F">
        <w:t xml:space="preserve"> </w:t>
      </w:r>
      <w:r w:rsidR="00C73387">
        <w:t>T</w:t>
      </w:r>
      <w:r w:rsidR="00552B8F">
        <w:t xml:space="preserve">he UE </w:t>
      </w:r>
      <w:r w:rsidR="00552B8F" w:rsidRPr="007F2770">
        <w:t>shall search for a suitable cell in another tracking area according to 3GPP TS 38.304 [28] or 3GPP TS 36.304 [25C]</w:t>
      </w:r>
      <w:r w:rsidRPr="007F2770">
        <w:t>.</w:t>
      </w:r>
    </w:p>
    <w:p w14:paraId="79A0F01C" w14:textId="424E4816" w:rsidR="002C3A54" w:rsidRPr="007F2770" w:rsidRDefault="007A5C22" w:rsidP="000D6B3D">
      <w:pPr>
        <w:pStyle w:val="B2"/>
      </w:pPr>
      <w:r w:rsidRPr="007F2770">
        <w:tab/>
      </w:r>
      <w:r w:rsidR="00552B8F">
        <w:t>3)</w:t>
      </w:r>
      <w:r w:rsidR="00552B8F">
        <w:tab/>
        <w:t>o</w:t>
      </w:r>
      <w:r w:rsidR="00552B8F" w:rsidRPr="007F2770">
        <w:t>therwise</w:t>
      </w:r>
      <w:r w:rsidR="00552B8F">
        <w:t>,</w:t>
      </w:r>
      <w:r w:rsidR="00552B8F" w:rsidRPr="007F2770">
        <w:t xml:space="preserve"> </w:t>
      </w:r>
      <w:r w:rsidR="002C3A54" w:rsidRPr="007F2770">
        <w:t>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5D846BAA" w14:textId="5C43599A" w:rsidR="0024281B" w:rsidRPr="007F2770" w:rsidRDefault="0024281B" w:rsidP="00377184">
      <w:pPr>
        <w:pStyle w:val="B3"/>
      </w:pPr>
      <w:r w:rsidRPr="007F2770">
        <w:t>i)</w:t>
      </w:r>
      <w:r w:rsidRPr="007F2770">
        <w:tab/>
        <w:t>if the REGISTRATION REJECT message is integrity protected and the UE is not operating in SNPN access operation mode</w:t>
      </w:r>
      <w:ins w:id="70" w:author="MTK XI" w:date="2023-11-15T16:34:00Z">
        <w:r w:rsidR="001054A3" w:rsidRPr="001054A3">
          <w:t xml:space="preserve"> </w:t>
        </w:r>
        <w:r w:rsidR="001054A3">
          <w:t xml:space="preserve">and the </w:t>
        </w:r>
        <w:r w:rsidR="001054A3" w:rsidRPr="004309BF">
          <w:t xml:space="preserve">REGISTRATION REJECT </w:t>
        </w:r>
        <w:r w:rsidR="001054A3" w:rsidRPr="00F50662">
          <w:t>message</w:t>
        </w:r>
        <w:r w:rsidR="001054A3">
          <w:t xml:space="preserve"> is received from one of the TAI(s) in the current registration area</w:t>
        </w:r>
      </w:ins>
      <w:r w:rsidRPr="007F2770">
        <w:t>, the UE shall store the</w:t>
      </w:r>
      <w:del w:id="71" w:author="MTK V" w:date="2023-09-10T14:40:00Z">
        <w:r w:rsidRPr="007F2770" w:rsidDel="00883244">
          <w:delText xml:space="preserve"> current</w:delText>
        </w:r>
      </w:del>
      <w:r w:rsidRPr="007F2770">
        <w:t xml:space="preserve"> TAI</w:t>
      </w:r>
      <w:ins w:id="72" w:author="MTK V" w:date="2023-09-10T14:40:00Z">
        <w:r w:rsidR="00883244">
          <w:t>(s) belonging to current registration area</w:t>
        </w:r>
      </w:ins>
      <w:r w:rsidRPr="007F2770">
        <w:t xml:space="preserve"> in the list of "5GS forbidden tracking areas for roaming"</w:t>
      </w:r>
      <w:ins w:id="73" w:author="MTK VII" w:date="2023-09-28T17:24:00Z">
        <w:r w:rsidR="00DD621C">
          <w:t>.</w:t>
        </w:r>
      </w:ins>
      <w:del w:id="74" w:author="MTK VII" w:date="2023-09-28T17:24:00Z">
        <w:r w:rsidR="007A7566" w:rsidRPr="007F2770" w:rsidDel="00DD621C">
          <w:delText>,</w:delText>
        </w:r>
      </w:del>
      <w:r w:rsidR="007A7566" w:rsidRPr="007F2770">
        <w:t xml:space="preserve"> </w:t>
      </w:r>
      <w:ins w:id="75" w:author="MTK XI" w:date="2023-11-15T16:34:00Z">
        <w:r w:rsidR="001054A3">
          <w:t xml:space="preserve">If the </w:t>
        </w:r>
        <w:r w:rsidR="001054A3" w:rsidRPr="004309BF">
          <w:t xml:space="preserve">REGISTRATION REJECT </w:t>
        </w:r>
        <w:r w:rsidR="001054A3" w:rsidRPr="00F50662">
          <w:t>message</w:t>
        </w:r>
        <w:r w:rsidR="001054A3">
          <w:t xml:space="preserve"> is received from a TAI not in the current registration area</w:t>
        </w:r>
      </w:ins>
      <w:ins w:id="76" w:author="MTK XI" w:date="2023-11-15T16:35:00Z">
        <w:r w:rsidR="001054A3">
          <w:t xml:space="preserve">, </w:t>
        </w:r>
      </w:ins>
      <w:ins w:id="77" w:author="MTK VII" w:date="2023-09-28T17:13:00Z">
        <w:r w:rsidR="004B6316">
          <w:t xml:space="preserve">the UE shall store the current TAI </w:t>
        </w:r>
        <w:r w:rsidR="004B6316" w:rsidRPr="00F4088E">
          <w:t>in the list of "5GS forbidden tracking areas for roaming"</w:t>
        </w:r>
      </w:ins>
      <w:ins w:id="78" w:author="MTK VII" w:date="2023-09-28T17:14:00Z">
        <w:r w:rsidR="004B6316">
          <w:t xml:space="preserve">. The UE shall </w:t>
        </w:r>
      </w:ins>
      <w:r w:rsidR="007A7566" w:rsidRPr="007F2770">
        <w:t xml:space="preserve">memorize the </w:t>
      </w:r>
      <w:del w:id="79" w:author="MTK VII" w:date="2023-09-28T17:14:00Z">
        <w:r w:rsidR="007A7566" w:rsidRPr="007F2770" w:rsidDel="004B6316">
          <w:delText xml:space="preserve">current </w:delText>
        </w:r>
      </w:del>
      <w:r w:rsidR="007A7566" w:rsidRPr="007F2770">
        <w:t>TAI</w:t>
      </w:r>
      <w:ins w:id="80" w:author="MTK V" w:date="2023-09-10T14:40:00Z">
        <w:r w:rsidR="00883244">
          <w:t>(s)</w:t>
        </w:r>
      </w:ins>
      <w:r w:rsidR="007A7566" w:rsidRPr="007F2770">
        <w:t xml:space="preserve"> was stored in the list of "5GS forbidden tracking areas for roaming" for S-NSSAI is rejected due to "S-NSSAI not available in the current registration area"</w:t>
      </w:r>
      <w:r w:rsidRPr="007F2770">
        <w:t xml:space="preserve"> and enter the state 5GMM-REGISTERED.LIMITED-SERVICE</w:t>
      </w:r>
      <w:r w:rsidR="00C73387">
        <w:t>.</w:t>
      </w:r>
      <w:r w:rsidR="00552B8F">
        <w:t xml:space="preserve"> </w:t>
      </w:r>
      <w:r w:rsidR="00C73387">
        <w:t>T</w:t>
      </w:r>
      <w:r w:rsidR="00552B8F">
        <w:t>he</w:t>
      </w:r>
      <w:r w:rsidR="00552B8F" w:rsidRPr="007F2770">
        <w:t xml:space="preserve"> UE shall search for a suitable cell in another tracking area according to 3GPP TS 38.304 [28] or 3GPP TS 36.304 [25C]</w:t>
      </w:r>
      <w:r w:rsidRPr="007F2770">
        <w:t>; or</w:t>
      </w:r>
    </w:p>
    <w:p w14:paraId="3C233166" w14:textId="3B854FD3" w:rsidR="0024281B" w:rsidRPr="007F2770" w:rsidRDefault="0024281B" w:rsidP="00552B8F">
      <w:pPr>
        <w:pStyle w:val="B3"/>
      </w:pPr>
      <w:r w:rsidRPr="007F2770">
        <w:t>ii)</w:t>
      </w:r>
      <w:r w:rsidRPr="007F2770">
        <w:tab/>
        <w:t>If the REGISTRATION REJECT message is integrity protected and the UE is operating in SNPN access operation mode</w:t>
      </w:r>
      <w:ins w:id="81" w:author="MTK XI" w:date="2023-11-15T16:35:00Z">
        <w:r w:rsidR="001054A3" w:rsidRPr="001054A3">
          <w:t xml:space="preserve"> </w:t>
        </w:r>
        <w:r w:rsidR="001054A3">
          <w:t xml:space="preserve">and the </w:t>
        </w:r>
        <w:r w:rsidR="001054A3" w:rsidRPr="004309BF">
          <w:t xml:space="preserve">REGISTRATION REJECT </w:t>
        </w:r>
        <w:r w:rsidR="001054A3" w:rsidRPr="00F50662">
          <w:t>message</w:t>
        </w:r>
        <w:r w:rsidR="001054A3">
          <w:t xml:space="preserve"> is received from one of the TAI(s) in the current registration area</w:t>
        </w:r>
      </w:ins>
      <w:r w:rsidRPr="007F2770">
        <w:t xml:space="preserve">, the UE shall store the </w:t>
      </w:r>
      <w:del w:id="82" w:author="MTK VII" w:date="2023-09-28T17:19:00Z">
        <w:r w:rsidRPr="007F2770" w:rsidDel="00DD621C">
          <w:delText xml:space="preserve">current </w:delText>
        </w:r>
      </w:del>
      <w:r w:rsidRPr="007F2770">
        <w:t>TAI</w:t>
      </w:r>
      <w:ins w:id="83" w:author="MTK VII" w:date="2023-09-28T17:19:00Z">
        <w:r w:rsidR="00DD621C">
          <w:t>(s) belonging to current registration area</w:t>
        </w:r>
      </w:ins>
      <w:r w:rsidRPr="007F2770">
        <w:t xml:space="preserve"> in the list of "5GS forbidden tracking areas for roaming"</w:t>
      </w:r>
      <w:del w:id="84" w:author="MTK VII" w:date="2023-09-28T17:26:00Z">
        <w:r w:rsidR="009A5314" w:rsidRPr="007F2770" w:rsidDel="00DD621C">
          <w:delText>,</w:delText>
        </w:r>
      </w:del>
      <w:ins w:id="85" w:author="MTK VII" w:date="2023-09-28T17:26:00Z">
        <w:r w:rsidR="00DD621C">
          <w:t>.</w:t>
        </w:r>
      </w:ins>
      <w:ins w:id="86" w:author="MTK XI" w:date="2023-11-15T16:36:00Z">
        <w:r w:rsidR="001054A3" w:rsidRPr="001054A3">
          <w:t xml:space="preserve"> </w:t>
        </w:r>
        <w:r w:rsidR="001054A3">
          <w:t xml:space="preserve">If the </w:t>
        </w:r>
        <w:r w:rsidR="001054A3" w:rsidRPr="004309BF">
          <w:t xml:space="preserve">REGISTRATION REJECT </w:t>
        </w:r>
        <w:r w:rsidR="001054A3" w:rsidRPr="00F50662">
          <w:t>message</w:t>
        </w:r>
        <w:r w:rsidR="001054A3">
          <w:t xml:space="preserve"> is received from a TAI not in the current registration area</w:t>
        </w:r>
      </w:ins>
      <w:ins w:id="87" w:author="MTK VII" w:date="2023-09-28T17:26:00Z">
        <w:r w:rsidR="00DD621C">
          <w:t>,</w:t>
        </w:r>
      </w:ins>
      <w:ins w:id="88" w:author="MTK VII" w:date="2023-09-28T17:19:00Z">
        <w:r w:rsidR="00DD621C">
          <w:t xml:space="preserve"> the UE shall store the current TAI </w:t>
        </w:r>
        <w:r w:rsidR="00DD621C" w:rsidRPr="00F4088E">
          <w:t>in the list of "5GS forbidden tracking areas for roaming"</w:t>
        </w:r>
        <w:r w:rsidR="00DD621C">
          <w:t xml:space="preserve">. The UE shall </w:t>
        </w:r>
      </w:ins>
      <w:r w:rsidR="009A5314" w:rsidRPr="007F2770">
        <w:t xml:space="preserve">memorize the </w:t>
      </w:r>
      <w:del w:id="89" w:author="MTK VII" w:date="2023-09-28T17:20:00Z">
        <w:r w:rsidR="009A5314" w:rsidRPr="007F2770" w:rsidDel="00DD621C">
          <w:delText xml:space="preserve">current </w:delText>
        </w:r>
      </w:del>
      <w:r w:rsidR="009A5314" w:rsidRPr="007F2770">
        <w:t>TAI</w:t>
      </w:r>
      <w:ins w:id="90" w:author="MTK VII" w:date="2023-09-28T17:20:00Z">
        <w:r w:rsidR="00DD621C">
          <w:t>(s)</w:t>
        </w:r>
      </w:ins>
      <w:r w:rsidR="009A5314" w:rsidRPr="007F2770">
        <w:t xml:space="preserve"> was stored in the list of "5GS forbidden tracking areas for roaming" for S-NSSAI is rejected due to "S-NSSAI not available in the current registration area"</w:t>
      </w:r>
      <w:r w:rsidRPr="007F2770">
        <w:t xml:space="preserve"> for the current SNPN </w:t>
      </w:r>
      <w:r w:rsidR="00976C30" w:rsidRPr="007F2770">
        <w:t xml:space="preserve">and, if the UE supports access to an SNPN using credentials from a credentials holder, equivalent SNPNs or both, the selected entry of the "list of subscriber data" or the selected PLMN subscription, </w:t>
      </w:r>
      <w:r w:rsidRPr="007F2770">
        <w:t>and enter the state 5GMM-REGISTERED.LIMITED-SERVICE</w:t>
      </w:r>
      <w:r w:rsidR="00C73387">
        <w:t>.</w:t>
      </w:r>
      <w:r w:rsidR="00552B8F">
        <w:t xml:space="preserve"> </w:t>
      </w:r>
      <w:r w:rsidR="00C73387">
        <w:t>T</w:t>
      </w:r>
      <w:r w:rsidR="00552B8F">
        <w:t>he</w:t>
      </w:r>
      <w:r w:rsidR="00552B8F" w:rsidRPr="007F2770">
        <w:t xml:space="preserve"> UE shall search for a suitable cell in another tracking area according to 3GPP TS 38.304 [28] or 3GPP TS 36.304 [25C]</w:t>
      </w:r>
      <w:r w:rsidRPr="007F2770">
        <w:t>.</w:t>
      </w:r>
    </w:p>
    <w:p w14:paraId="2E2866CC" w14:textId="6504BA21" w:rsidR="002C3A54" w:rsidRPr="007F2770" w:rsidRDefault="00552B8F" w:rsidP="000D6B3D">
      <w:pPr>
        <w:pStyle w:val="B2"/>
      </w:pPr>
      <w:r>
        <w:t>3)</w:t>
      </w:r>
      <w:r w:rsidR="0024281B" w:rsidRPr="007F2770">
        <w:tab/>
      </w:r>
      <w:r>
        <w:t>o</w:t>
      </w:r>
      <w:r w:rsidRPr="007F2770">
        <w:t>therwise</w:t>
      </w:r>
      <w:r w:rsidR="002C3A54"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0D1B06D"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511D5837" w:rsidR="00663E18" w:rsidRPr="007F2770" w:rsidRDefault="007E73A1" w:rsidP="00663E18">
      <w:pPr>
        <w:pStyle w:val="NO"/>
        <w:rPr>
          <w:lang w:eastAsia="ja-JP"/>
        </w:rPr>
      </w:pPr>
      <w:r w:rsidRPr="007F2770">
        <w:t>NOTE </w:t>
      </w:r>
      <w:r w:rsidR="007E4A94" w:rsidRPr="007F2770">
        <w:t>9</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r w:rsidR="00600F88" w:rsidRPr="007F2770">
        <w:t>.</w:t>
      </w:r>
    </w:p>
    <w:p w14:paraId="2E6C422A" w14:textId="444B72E0"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467595" w:rsidRPr="00B80A7E">
        <w:rPr>
          <w:noProof/>
        </w:rPr>
        <w:t>was selected</w:t>
      </w:r>
      <w:r w:rsidR="00467595">
        <w:rPr>
          <w:noProof/>
        </w:rPr>
        <w:t xml:space="preserve"> a</w:t>
      </w:r>
      <w:r w:rsidR="00467595" w:rsidRPr="00B80A7E">
        <w:rPr>
          <w:noProof/>
        </w:rPr>
        <w:t>ccording to</w:t>
      </w:r>
      <w:r w:rsidR="00467595">
        <w:rPr>
          <w:noProof/>
        </w:rPr>
        <w:t xml:space="preserve"> subclause 4.9.3.1.1 bullet a) of </w:t>
      </w:r>
      <w:r w:rsidR="00467595" w:rsidRPr="007F2770">
        <w:t>3GPP TS 23.122 [5]</w:t>
      </w:r>
      <w:r w:rsidR="00467595">
        <w:t xml:space="preserve"> </w:t>
      </w:r>
      <w:r w:rsidR="00715B54" w:rsidRPr="007F2770">
        <w:t>for the specific access type for which the message was received and, if the UE supports access to an SNPN using credentials from a credentials holder</w:t>
      </w:r>
      <w:r w:rsidR="008604B2"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 xml:space="preserve">is not registered for onboarding services in SNPN, the UE shall enter state 5GMM-DEREGISTERED.PLMN-SEARCH and perform an SNPN selection according to </w:t>
      </w:r>
      <w:r w:rsidR="00AA636B" w:rsidRPr="007F2770">
        <w:lastRenderedPageBreak/>
        <w:t>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77777777"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0D7B0BE2"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7105F4" w:rsidRPr="00B80A7E">
        <w:rPr>
          <w:noProof/>
        </w:rPr>
        <w:t>was selected</w:t>
      </w:r>
      <w:r w:rsidR="007105F4">
        <w:rPr>
          <w:noProof/>
        </w:rPr>
        <w:t xml:space="preserve"> a</w:t>
      </w:r>
      <w:r w:rsidR="007105F4" w:rsidRPr="00B80A7E">
        <w:rPr>
          <w:noProof/>
        </w:rPr>
        <w:t>ccording to</w:t>
      </w:r>
      <w:r w:rsidR="007105F4">
        <w:rPr>
          <w:noProof/>
        </w:rPr>
        <w:t xml:space="preserve"> subclause 4.9.3.1.1 bullet a) of </w:t>
      </w:r>
      <w:r w:rsidR="007105F4" w:rsidRPr="007F2770">
        <w:t>3GPP TS 23.122 [5]</w:t>
      </w:r>
      <w:r w:rsidR="00715B54" w:rsidRPr="007F2770">
        <w:t xml:space="preserve"> list for the specific access type for which the message was received and, if the UE supports access to an SNPN using credentials from a credentials holder</w:t>
      </w:r>
      <w:r w:rsidR="00F22ACF"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5.5.1.3.7.</w:t>
      </w:r>
    </w:p>
    <w:p w14:paraId="04F6B6D9"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lastRenderedPageBreak/>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lastRenderedPageBreak/>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Pr="007F2770" w:rsidRDefault="00A902E8" w:rsidP="00A902E8">
      <w:pPr>
        <w:pStyle w:val="B1"/>
      </w:pPr>
      <w:r w:rsidRPr="007F2770">
        <w:t>#79</w:t>
      </w:r>
      <w:r w:rsidRPr="007F2770">
        <w:tab/>
        <w:t>(UAS services not allowed).</w:t>
      </w:r>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Pr="007F2770" w:rsidRDefault="004D7C60" w:rsidP="00796455">
      <w:pPr>
        <w:pStyle w:val="B1"/>
      </w:pPr>
      <w:r w:rsidRPr="007F2770">
        <w:t>#80</w:t>
      </w:r>
      <w:r w:rsidR="00796455" w:rsidRPr="007F2770">
        <w:tab/>
        <w:t>(Disaster roaming for the determined PLMN with disaster condition not allowed).</w:t>
      </w:r>
    </w:p>
    <w:p w14:paraId="3747960E" w14:textId="001D9038"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C91D63" w14:textId="121B47ED" w:rsidR="00860722" w:rsidRDefault="00860722" w:rsidP="00796455">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Pr="007F2770" w:rsidRDefault="0001576E" w:rsidP="0001576E">
      <w:pPr>
        <w:pStyle w:val="B1"/>
      </w:pPr>
      <w:r w:rsidRPr="007F2770">
        <w:t>#81</w:t>
      </w:r>
      <w:r w:rsidRPr="007F2770">
        <w:tab/>
        <w:t>(Selected N3IWF is not compatible with the allowed NSSAI).</w:t>
      </w:r>
    </w:p>
    <w:p w14:paraId="68D180D6" w14:textId="77777777"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8486FA9" w14:textId="77777777" w:rsidR="0001576E" w:rsidRPr="007F2770" w:rsidRDefault="0001576E" w:rsidP="0001576E">
      <w:pPr>
        <w:pStyle w:val="B1"/>
      </w:pPr>
      <w:r w:rsidRPr="007F2770">
        <w:t>#82</w:t>
      </w:r>
      <w:r w:rsidRPr="007F2770">
        <w:tab/>
        <w:t>(Selected TNGF is not compatible with the allowed NSSAI).</w:t>
      </w:r>
    </w:p>
    <w:p w14:paraId="3BA30353" w14:textId="147BA53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638E000" w14:textId="736E124A" w:rsidR="001964BF" w:rsidRPr="007F2770" w:rsidRDefault="001964BF" w:rsidP="00551CAA">
      <w:pPr>
        <w:pStyle w:val="B1"/>
      </w:pPr>
      <w:r w:rsidRPr="007F2770">
        <w:t>Other values are considered as abnormal cases. The behaviour of the UE in those cases is specified in subclause 5.5.1.3.</w:t>
      </w:r>
      <w:r w:rsidR="00240F9C" w:rsidRPr="007F2770">
        <w:t>7</w:t>
      </w:r>
      <w:r w:rsidRPr="007F2770">
        <w:t>.</w:t>
      </w:r>
    </w:p>
    <w:p w14:paraId="18AE24CF" w14:textId="77777777" w:rsidR="000F0C3A" w:rsidRDefault="000F0C3A" w:rsidP="000F0C3A">
      <w:pPr>
        <w:pStyle w:val="Heading5"/>
        <w:jc w:val="center"/>
      </w:pPr>
      <w:bookmarkStart w:id="91" w:name="_Toc20232702"/>
      <w:bookmarkStart w:id="92" w:name="_Toc27746804"/>
      <w:bookmarkStart w:id="93" w:name="_Toc36212986"/>
      <w:bookmarkStart w:id="94" w:name="_Toc36657163"/>
      <w:bookmarkStart w:id="95" w:name="_Toc45286827"/>
      <w:bookmarkStart w:id="96" w:name="_Toc51948096"/>
      <w:bookmarkStart w:id="97" w:name="_Toc51949188"/>
      <w:bookmarkStart w:id="98" w:name="_Toc131396111"/>
      <w:r w:rsidRPr="000F0C3A">
        <w:rPr>
          <w:highlight w:val="yellow"/>
        </w:rPr>
        <w:t xml:space="preserve">*************** </w:t>
      </w:r>
      <w:r>
        <w:rPr>
          <w:highlight w:val="yellow"/>
        </w:rPr>
        <w:t>Next</w:t>
      </w:r>
      <w:r w:rsidRPr="000F0C3A">
        <w:rPr>
          <w:highlight w:val="yellow"/>
        </w:rPr>
        <w:t xml:space="preserve"> change ***************</w:t>
      </w:r>
    </w:p>
    <w:p w14:paraId="33ADC0D1" w14:textId="744B9D58" w:rsidR="003E0676" w:rsidRPr="007F2770" w:rsidRDefault="00C32A19"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91"/>
      <w:bookmarkEnd w:id="92"/>
      <w:bookmarkEnd w:id="93"/>
      <w:bookmarkEnd w:id="94"/>
      <w:bookmarkEnd w:id="95"/>
      <w:bookmarkEnd w:id="96"/>
      <w:bookmarkEnd w:id="97"/>
      <w:bookmarkEnd w:id="98"/>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w:t>
      </w:r>
      <w:r w:rsidRPr="007F2770">
        <w:lastRenderedPageBreak/>
        <w:t>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7777777"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lastRenderedPageBreak/>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63748C21" w:rsidR="00A37DE2" w:rsidRPr="007F2770"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lastRenderedPageBreak/>
        <w:t>the</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C6B46D4" w14:textId="77777777" w:rsidR="00173561" w:rsidRPr="007F2770" w:rsidRDefault="00173561" w:rsidP="00A37DE2">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A8935EA" w14:textId="77777777" w:rsidR="00173561" w:rsidRPr="007F2770" w:rsidRDefault="00173561" w:rsidP="0017356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The UE shall set the 5GS update status to 5U3 ROAMING NOT ALLOWED (and shall store it according to subclause 5.1.3.2.2) and shall delete any 5G-GUTI, last visited registered TAI, TAI list and ngKSI.</w:t>
      </w:r>
    </w:p>
    <w:p w14:paraId="52DD40E7" w14:textId="1C75F9D3"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clause 5.3.19a.1</w:t>
      </w:r>
      <w:r w:rsidRPr="007F2770">
        <w:t>;</w:t>
      </w:r>
    </w:p>
    <w:p w14:paraId="0D0FBFDA" w14:textId="2363976D"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66EB9E77"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63569F23"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The UE shall set the 5GS update status to 5U3 ROAMING NOT ALLOWED (and shall store it according to subclause 5.1.3.2.2) and shall delete any 5G-GUTI, last visited registered TAI, TAI list and ngKSI.</w:t>
      </w:r>
    </w:p>
    <w:p w14:paraId="6391D1C1" w14:textId="1C64CE83"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clause 5.3.19a.1</w:t>
      </w:r>
      <w:r w:rsidRPr="007F2770">
        <w:t>;</w:t>
      </w:r>
    </w:p>
    <w:p w14:paraId="6C28CB60" w14:textId="5AD90FDE"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w:t>
      </w:r>
      <w:r w:rsidR="00AE1967" w:rsidRPr="007F2770">
        <w:rPr>
          <w:lang w:eastAsia="ko-KR"/>
        </w:rPr>
        <w:lastRenderedPageBreak/>
        <w:t xml:space="preserve">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427F3B0A"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77777777" w:rsidR="00802A27" w:rsidRPr="007F2770" w:rsidRDefault="00802A27" w:rsidP="00802A27">
      <w:pPr>
        <w:pStyle w:val="B1"/>
      </w:pPr>
      <w:r w:rsidRPr="007F2770">
        <w:tab/>
        <w:t>This cause value received from a cell belonging to an SNPN is considered as an abnormal case and the behaviour of the UE is specified in subclause 5.5.2.3.4.</w:t>
      </w:r>
    </w:p>
    <w:p w14:paraId="39B7481D" w14:textId="679D1242"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3CE56D4"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clause 5.3.19a.1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1149D687"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w:t>
      </w:r>
      <w:r w:rsidR="006708E3" w:rsidRPr="007F2770">
        <w:lastRenderedPageBreak/>
        <w:t>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w:t>
      </w:r>
      <w:r w:rsidR="001B5C24" w:rsidRPr="007F2770">
        <w:t>, equivalent SNPNs or both</w:t>
      </w:r>
      <w:r w:rsidR="00E4384C" w:rsidRPr="007F2770">
        <w:t>, the selected entry of the "list of subscriber data" or the selected PLMN subscription.</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28F7AF7B" w14:textId="0FCCE8CB"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780405B3" w14:textId="1E73E394"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w:t>
      </w:r>
      <w:r w:rsidR="008D72C1" w:rsidRPr="007F2770">
        <w:t>, equivalent SNPNs or both</w:t>
      </w:r>
      <w:r w:rsidR="00E4384C" w:rsidRPr="007F2770">
        <w:t>, the selected entry of the "list of subscriber data" or the selected PLMN subscription.</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1780224" w14:textId="3F12C6DC" w:rsidR="00E4384C" w:rsidRPr="007F2770" w:rsidRDefault="00171F7C"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if the UE supports access to an SNPN using credentials from a credentials </w:t>
      </w:r>
      <w:r w:rsidR="00CE6E00" w:rsidRPr="007F2770">
        <w:t>holder, equivalent</w:t>
      </w:r>
      <w:r w:rsidR="003E7B0D" w:rsidRPr="007F2770">
        <w:t xml:space="preserve"> SNPNs or both</w:t>
      </w:r>
      <w:r w:rsidR="00E4384C" w:rsidRPr="007F2770">
        <w:t>, the selected entry of the "list of subscriber data" or the selected PLMN subscription.</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lastRenderedPageBreak/>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Pr="007F2770"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lastRenderedPageBreak/>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9A3D6A">
      <w:pPr>
        <w:pStyle w:val="B2"/>
        <w:ind w:hanging="283"/>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F968CE3"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w:t>
      </w:r>
      <w:del w:id="99" w:author="MTK V" w:date="2023-09-10T14:42:00Z">
        <w:r w:rsidDel="00D642F5">
          <w:delText xml:space="preserve"> current</w:delText>
        </w:r>
      </w:del>
      <w:r>
        <w:t xml:space="preserve"> TAI</w:t>
      </w:r>
      <w:ins w:id="100" w:author="MTK V" w:date="2023-09-10T14:42:00Z">
        <w:r w:rsidR="00D642F5">
          <w:t>(s)</w:t>
        </w:r>
        <w:r w:rsidR="00D642F5" w:rsidRPr="00D642F5">
          <w:t xml:space="preserve"> </w:t>
        </w:r>
        <w:r w:rsidR="00D642F5">
          <w:t>belonging to current registration area</w:t>
        </w:r>
      </w:ins>
      <w:r>
        <w:t xml:space="preserve"> in the list of "5GS forbidden tracking areas for roaming", memorize the</w:t>
      </w:r>
      <w:del w:id="101" w:author="MTK V" w:date="2023-09-10T14:42:00Z">
        <w:r w:rsidDel="00D642F5">
          <w:delText xml:space="preserve"> </w:delText>
        </w:r>
        <w:r w:rsidRPr="00CC0C94" w:rsidDel="00D642F5">
          <w:delText>current</w:delText>
        </w:r>
      </w:del>
      <w:r w:rsidRPr="00CC0C94">
        <w:t xml:space="preserve"> TAI</w:t>
      </w:r>
      <w:ins w:id="102" w:author="MTK V" w:date="2023-09-10T14:42:00Z">
        <w:r w:rsidR="00D642F5">
          <w:t>(s)</w:t>
        </w:r>
        <w:r w:rsidR="00D642F5" w:rsidRPr="00D642F5">
          <w:t xml:space="preserve"> </w:t>
        </w:r>
        <w:r w:rsidR="00D642F5">
          <w:t>belonging to current registration area</w:t>
        </w:r>
      </w:ins>
      <w:r>
        <w:t xml:space="preserve"> w</w:t>
      </w:r>
      <w:ins w:id="103" w:author="MTK V" w:date="2023-09-10T14:42:00Z">
        <w:r w:rsidR="00D642F5">
          <w:t>ere</w:t>
        </w:r>
      </w:ins>
      <w:del w:id="104" w:author="MTK V" w:date="2023-09-10T14:42:00Z">
        <w:r w:rsidDel="00D642F5">
          <w:delText>as</w:delText>
        </w:r>
      </w:del>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C73387">
        <w:t>.</w:t>
      </w:r>
      <w:r w:rsidR="00552B8F">
        <w:t xml:space="preserve"> </w:t>
      </w:r>
      <w:r w:rsidR="00C73387">
        <w:t>Th</w:t>
      </w:r>
      <w:r w:rsidR="00552B8F">
        <w:t xml:space="preserve">e UE </w:t>
      </w:r>
      <w:r w:rsidR="00552B8F" w:rsidRPr="007F2770">
        <w:t>shall search for a suitable cell in another tracking area</w:t>
      </w:r>
      <w:ins w:id="105" w:author="MTK V" w:date="2023-09-10T14:42:00Z">
        <w:r w:rsidR="00D642F5">
          <w:t xml:space="preserve"> not belonging to current registration area</w:t>
        </w:r>
      </w:ins>
      <w:r w:rsidR="00552B8F" w:rsidRPr="007F2770">
        <w:t xml:space="preserve"> according to 3GPP TS 38.304 [28] or 3GPP TS 36.304 [25C]</w:t>
      </w:r>
      <w:r>
        <w:t>; or</w:t>
      </w:r>
    </w:p>
    <w:p w14:paraId="004A4034" w14:textId="44F2410D" w:rsidR="0077293D" w:rsidRPr="007F2770" w:rsidRDefault="0077293D" w:rsidP="00552B8F">
      <w:pPr>
        <w:pStyle w:val="B3"/>
      </w:pPr>
      <w:r w:rsidRPr="007F2770">
        <w:t>ii)</w:t>
      </w:r>
      <w:r w:rsidRPr="007F2770">
        <w:tab/>
        <w:t>if the UE is operating in SNPN access operation mode, the UE shall store the</w:t>
      </w:r>
      <w:del w:id="106" w:author="MTK V" w:date="2023-09-10T14:43:00Z">
        <w:r w:rsidRPr="007F2770" w:rsidDel="00D642F5">
          <w:delText xml:space="preserve"> current</w:delText>
        </w:r>
      </w:del>
      <w:r w:rsidRPr="007F2770">
        <w:t xml:space="preserve"> TAI</w:t>
      </w:r>
      <w:ins w:id="107" w:author="MTK V" w:date="2023-09-10T14:43:00Z">
        <w:r w:rsidR="00D642F5">
          <w:t>(s)</w:t>
        </w:r>
        <w:r w:rsidR="00D642F5" w:rsidRPr="00D642F5">
          <w:t xml:space="preserve"> </w:t>
        </w:r>
        <w:r w:rsidR="00D642F5">
          <w:t>belonging to current registration area</w:t>
        </w:r>
      </w:ins>
      <w:r w:rsidRPr="007F2770">
        <w:t xml:space="preserve"> in the list of "5GS forbidden tracking areas for roaming"</w:t>
      </w:r>
      <w:r w:rsidR="00821FAE" w:rsidRPr="007F2770">
        <w:t>, memorize the</w:t>
      </w:r>
      <w:del w:id="108" w:author="MTK V" w:date="2023-09-10T14:43:00Z">
        <w:r w:rsidR="00821FAE" w:rsidRPr="007F2770" w:rsidDel="00D642F5">
          <w:delText xml:space="preserve"> current</w:delText>
        </w:r>
      </w:del>
      <w:r w:rsidR="00821FAE" w:rsidRPr="007F2770">
        <w:t xml:space="preserve"> TAI</w:t>
      </w:r>
      <w:ins w:id="109" w:author="MTK V" w:date="2023-09-10T14:43:00Z">
        <w:r w:rsidR="00D642F5">
          <w:t>(s)</w:t>
        </w:r>
        <w:r w:rsidR="00D642F5" w:rsidRPr="00D642F5">
          <w:t xml:space="preserve"> </w:t>
        </w:r>
        <w:r w:rsidR="00D642F5">
          <w:t>belonging to current registration area</w:t>
        </w:r>
      </w:ins>
      <w:r w:rsidR="00821FAE" w:rsidRPr="007F2770">
        <w:t xml:space="preserve"> w</w:t>
      </w:r>
      <w:ins w:id="110" w:author="MTK V" w:date="2023-09-10T14:43:00Z">
        <w:r w:rsidR="00D642F5">
          <w:t>ere</w:t>
        </w:r>
      </w:ins>
      <w:del w:id="111" w:author="MTK V" w:date="2023-09-10T14:43:00Z">
        <w:r w:rsidR="00821FAE" w:rsidRPr="007F2770" w:rsidDel="00D642F5">
          <w:delText>as</w:delText>
        </w:r>
      </w:del>
      <w:r w:rsidR="00821FAE" w:rsidRPr="007F2770">
        <w:t xml:space="preserve"> stored in the list of "5GS forbidden tracking areas for roaming" for S-NSSAI is rejected due to "S-NSSAI not available in the current registration area"</w:t>
      </w:r>
      <w:r w:rsidRPr="007F2770">
        <w:t xml:space="preserve"> for the current SNPN</w:t>
      </w:r>
      <w:r w:rsidR="008A12FF"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C73387">
        <w:t>.</w:t>
      </w:r>
      <w:r w:rsidR="00552B8F">
        <w:t xml:space="preserve"> </w:t>
      </w:r>
      <w:r w:rsidR="00C73387">
        <w:t>T</w:t>
      </w:r>
      <w:r w:rsidR="00552B8F">
        <w:t>he</w:t>
      </w:r>
      <w:r w:rsidR="00552B8F" w:rsidRPr="007F2770">
        <w:t xml:space="preserve"> UE shall search for </w:t>
      </w:r>
      <w:r w:rsidR="00552B8F" w:rsidRPr="007F2770">
        <w:lastRenderedPageBreak/>
        <w:t xml:space="preserve">a suitable cell in another tracking area </w:t>
      </w:r>
      <w:ins w:id="112" w:author="MTK V" w:date="2023-09-10T14:43:00Z">
        <w:r w:rsidR="00D642F5">
          <w:t>not belonging to current registration area</w:t>
        </w:r>
        <w:r w:rsidR="00D642F5" w:rsidRPr="007F2770">
          <w:t xml:space="preserve"> </w:t>
        </w:r>
      </w:ins>
      <w:r w:rsidR="00552B8F" w:rsidRPr="007F2770">
        <w:t>according to 3GPP TS 38.304 [28] or 3GPP TS 36.304 [25C]</w:t>
      </w:r>
      <w:r w:rsidRPr="007F2770">
        <w:t>.</w:t>
      </w:r>
    </w:p>
    <w:p w14:paraId="3B8DC57C" w14:textId="0165829F" w:rsidR="0077293D" w:rsidRPr="007F2770" w:rsidRDefault="00552B8F" w:rsidP="000D6B3D">
      <w:pPr>
        <w:pStyle w:val="B2"/>
      </w:pPr>
      <w:r>
        <w:t>3)</w:t>
      </w:r>
      <w:r w:rsidR="0077293D" w:rsidRPr="007F2770">
        <w:tab/>
      </w:r>
      <w:r>
        <w:t>o</w:t>
      </w:r>
      <w:r w:rsidRPr="007F2770">
        <w:t>therwise</w:t>
      </w:r>
      <w:r w:rsidR="0077293D"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025E23F"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UE shall set the 5GS update status to 5U3 ROAMING NOT ALLOWED (and shall store it according to subclause 5.1.3.2.2) and shall delete 5G-GUTI, last visited registered TAI, TAI list and ngKSI</w:t>
      </w:r>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77777777" w:rsidR="00DB205A" w:rsidRPr="007F2770" w:rsidRDefault="00DB205A" w:rsidP="00DB20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5E408A81" w14:textId="132A9507"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337AF1" w:rsidRPr="007F2770">
        <w:t>for the specific access type for which the message was received and, if the UE supports access to an SNPN using credentials from a credentials holder</w:t>
      </w:r>
      <w:r w:rsidR="007C3370" w:rsidRPr="007F2770">
        <w:t>, equivalent SNPNs or both</w:t>
      </w:r>
      <w:r w:rsidR="00337AF1"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 xml:space="preserve">is registered for onboarding services in SNPN, the UE </w:t>
      </w:r>
      <w:r w:rsidR="00AA636B" w:rsidRPr="007F2770">
        <w:lastRenderedPageBreak/>
        <w:t>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77777777" w:rsidR="00DB205A" w:rsidRPr="007F2770" w:rsidRDefault="00DB205A" w:rsidP="00DB205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03CA1D92" w14:textId="27A5EA53"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D6452C" w:rsidRPr="007F2770">
        <w:t>for the specific access type for which the message was received and, if the UE supports access to an SNPN using credentials from a credentials holder</w:t>
      </w:r>
      <w:r w:rsidR="00800CA7" w:rsidRPr="007F2770">
        <w:t>, equivalent SNPNs or both</w:t>
      </w:r>
      <w:r w:rsidR="00D6452C" w:rsidRPr="007F2770">
        <w:t>, the selected entry of the "list of subscriber data" or the selected PLMN subscription.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5.5.2.3.4.</w:t>
      </w:r>
    </w:p>
    <w:p w14:paraId="7A5EC01C"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61CCB414"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 or</w:t>
      </w:r>
    </w:p>
    <w:p w14:paraId="316C0770" w14:textId="2A56D8B6" w:rsidR="00A74EF6" w:rsidRPr="007F2770" w:rsidRDefault="00A74EF6" w:rsidP="00A74EF6">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113"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114" w:name="_Toc27746805"/>
      <w:bookmarkStart w:id="115" w:name="_Toc36212987"/>
      <w:bookmarkStart w:id="116" w:name="_Toc36657164"/>
      <w:bookmarkStart w:id="117" w:name="_Toc45286828"/>
      <w:bookmarkStart w:id="118" w:name="_Toc51948097"/>
      <w:bookmarkStart w:id="119" w:name="_Toc51949189"/>
      <w:r w:rsidRPr="007F2770">
        <w:lastRenderedPageBreak/>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6CE50A16"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77777777" w:rsidR="00023B90" w:rsidRPr="007F2770" w:rsidRDefault="00023B90" w:rsidP="00023B90">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120" w:name="_Hlk85100335"/>
      <w:r w:rsidRPr="007F2770">
        <w:t>UE is not operating in SNPN access operation mode</w:t>
      </w:r>
      <w:bookmarkEnd w:id="120"/>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3A3C5229" w:rsidR="00023B90" w:rsidRDefault="00023B90" w:rsidP="00023B90">
      <w:pPr>
        <w:pStyle w:val="NO"/>
      </w:pPr>
      <w:bookmarkStart w:id="121" w:name="_Hlk85100079"/>
      <w:r w:rsidRPr="007F2770">
        <w:t>NOTE </w:t>
      </w:r>
      <w:r w:rsidR="009A3D6A" w:rsidRPr="007F2770">
        <w:t>8</w:t>
      </w:r>
      <w:r w:rsidRPr="007F2770">
        <w:t>:</w:t>
      </w:r>
      <w:r w:rsidRPr="007F2770">
        <w:tab/>
        <w:t>In case the</w:t>
      </w:r>
      <w:bookmarkEnd w:id="121"/>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bookmarkEnd w:id="113"/>
      <w:bookmarkEnd w:id="114"/>
      <w:bookmarkEnd w:id="115"/>
      <w:bookmarkEnd w:id="116"/>
      <w:bookmarkEnd w:id="117"/>
      <w:bookmarkEnd w:id="118"/>
      <w:bookmarkEnd w:id="119"/>
    </w:p>
    <w:p w14:paraId="32F7427A" w14:textId="15B20E3B" w:rsidR="000F0C3A" w:rsidRDefault="000F0C3A" w:rsidP="000F0C3A">
      <w:pPr>
        <w:pStyle w:val="Heading5"/>
        <w:jc w:val="center"/>
      </w:pPr>
      <w:r w:rsidRPr="000F0C3A">
        <w:rPr>
          <w:highlight w:val="yellow"/>
        </w:rPr>
        <w:t xml:space="preserve">*************** </w:t>
      </w:r>
      <w:r>
        <w:rPr>
          <w:highlight w:val="yellow"/>
        </w:rPr>
        <w:t>End of</w:t>
      </w:r>
      <w:r w:rsidRPr="000F0C3A">
        <w:rPr>
          <w:highlight w:val="yellow"/>
        </w:rPr>
        <w:t xml:space="preserve"> change</w:t>
      </w:r>
      <w:r>
        <w:rPr>
          <w:highlight w:val="yellow"/>
        </w:rPr>
        <w:t>s</w:t>
      </w:r>
      <w:r w:rsidRPr="000F0C3A">
        <w:rPr>
          <w:highlight w:val="yellow"/>
        </w:rPr>
        <w:t xml:space="preserve"> ***************</w:t>
      </w:r>
    </w:p>
    <w:p w14:paraId="3728CAC2" w14:textId="77777777" w:rsidR="000F0C3A" w:rsidRPr="007F2770" w:rsidRDefault="000F0C3A" w:rsidP="00023B90">
      <w:pPr>
        <w:pStyle w:val="NO"/>
      </w:pPr>
    </w:p>
    <w:sectPr w:rsidR="000F0C3A"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2917B" w14:textId="77777777" w:rsidR="008339AC" w:rsidRDefault="008339AC">
      <w:r>
        <w:separator/>
      </w:r>
    </w:p>
    <w:p w14:paraId="7CE41404" w14:textId="77777777" w:rsidR="008339AC" w:rsidRDefault="008339AC"/>
  </w:endnote>
  <w:endnote w:type="continuationSeparator" w:id="0">
    <w:p w14:paraId="50009AA9" w14:textId="77777777" w:rsidR="008339AC" w:rsidRDefault="008339AC">
      <w:r>
        <w:continuationSeparator/>
      </w:r>
    </w:p>
    <w:p w14:paraId="423A199D" w14:textId="77777777" w:rsidR="008339AC" w:rsidRDefault="00833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8A976" w14:textId="77777777" w:rsidR="008339AC" w:rsidRDefault="008339AC">
      <w:r>
        <w:separator/>
      </w:r>
    </w:p>
    <w:p w14:paraId="2049F02E" w14:textId="77777777" w:rsidR="008339AC" w:rsidRDefault="008339AC"/>
  </w:footnote>
  <w:footnote w:type="continuationSeparator" w:id="0">
    <w:p w14:paraId="5E7D7761" w14:textId="77777777" w:rsidR="008339AC" w:rsidRDefault="008339AC">
      <w:r>
        <w:continuationSeparator/>
      </w:r>
    </w:p>
    <w:p w14:paraId="0E599ED4" w14:textId="77777777" w:rsidR="008339AC" w:rsidRDefault="008339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E1F12BF"/>
    <w:multiLevelType w:val="hybridMultilevel"/>
    <w:tmpl w:val="7C22950A"/>
    <w:lvl w:ilvl="0" w:tplc="B18612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6775838">
    <w:abstractNumId w:val="3"/>
  </w:num>
  <w:num w:numId="2" w16cid:durableId="1820262916">
    <w:abstractNumId w:val="2"/>
  </w:num>
  <w:num w:numId="3" w16cid:durableId="1871915846">
    <w:abstractNumId w:val="1"/>
  </w:num>
  <w:num w:numId="4" w16cid:durableId="1585383190">
    <w:abstractNumId w:val="0"/>
  </w:num>
  <w:num w:numId="5" w16cid:durableId="573707082">
    <w:abstractNumId w:val="12"/>
  </w:num>
  <w:num w:numId="6" w16cid:durableId="669481451">
    <w:abstractNumId w:val="10"/>
  </w:num>
  <w:num w:numId="7" w16cid:durableId="1795053405">
    <w:abstractNumId w:val="8"/>
  </w:num>
  <w:num w:numId="8" w16cid:durableId="1886868411">
    <w:abstractNumId w:val="4"/>
  </w:num>
  <w:num w:numId="9" w16cid:durableId="284622962">
    <w:abstractNumId w:val="7"/>
  </w:num>
  <w:num w:numId="10" w16cid:durableId="1774863282">
    <w:abstractNumId w:val="13"/>
  </w:num>
  <w:num w:numId="11" w16cid:durableId="975528428">
    <w:abstractNumId w:val="5"/>
  </w:num>
  <w:num w:numId="12" w16cid:durableId="64376915">
    <w:abstractNumId w:val="11"/>
  </w:num>
  <w:num w:numId="13" w16cid:durableId="1986809167">
    <w:abstractNumId w:val="9"/>
  </w:num>
  <w:num w:numId="14" w16cid:durableId="46007183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rson w15:author="MTK XI">
    <w15:presenceInfo w15:providerId="None" w15:userId="MTK XI"/>
  </w15:person>
  <w15:person w15:author="MTK V">
    <w15:presenceInfo w15:providerId="None" w15:userId="MTK V"/>
  </w15:person>
  <w15:person w15:author="MTK X">
    <w15:presenceInfo w15:providerId="None" w15:userId="MTK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65D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5F78"/>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5FD"/>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6B3D"/>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0C3A"/>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4A3"/>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71"/>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54"/>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D83"/>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DB2"/>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3D0D"/>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CF5"/>
    <w:rsid w:val="00271EDF"/>
    <w:rsid w:val="00272236"/>
    <w:rsid w:val="00272300"/>
    <w:rsid w:val="00272720"/>
    <w:rsid w:val="0027279D"/>
    <w:rsid w:val="00273A3F"/>
    <w:rsid w:val="00273BAC"/>
    <w:rsid w:val="00274477"/>
    <w:rsid w:val="00274ABF"/>
    <w:rsid w:val="00274B99"/>
    <w:rsid w:val="00274BE2"/>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BE8"/>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47C"/>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7EB"/>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26D"/>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450"/>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3D1B"/>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4C7"/>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374"/>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15A"/>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316"/>
    <w:rsid w:val="004B632A"/>
    <w:rsid w:val="004B6449"/>
    <w:rsid w:val="004B6E2F"/>
    <w:rsid w:val="004B7772"/>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748"/>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6E4"/>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D56"/>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B8F"/>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1FAE"/>
    <w:rsid w:val="005F2EDF"/>
    <w:rsid w:val="005F31A9"/>
    <w:rsid w:val="005F361E"/>
    <w:rsid w:val="005F387A"/>
    <w:rsid w:val="005F3A43"/>
    <w:rsid w:val="005F3CE9"/>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1B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6E8E"/>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73D"/>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A49"/>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4D25"/>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148"/>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48F2"/>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5EC6"/>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AC4"/>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59"/>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9AC"/>
    <w:rsid w:val="00833F6A"/>
    <w:rsid w:val="00834C7E"/>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244"/>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511"/>
    <w:rsid w:val="008B2978"/>
    <w:rsid w:val="008B2C2A"/>
    <w:rsid w:val="008B2F0B"/>
    <w:rsid w:val="008B2FFA"/>
    <w:rsid w:val="008B3175"/>
    <w:rsid w:val="008B37CA"/>
    <w:rsid w:val="008B3B58"/>
    <w:rsid w:val="008B50EB"/>
    <w:rsid w:val="008B5A27"/>
    <w:rsid w:val="008B5B2C"/>
    <w:rsid w:val="008B6184"/>
    <w:rsid w:val="008B6A82"/>
    <w:rsid w:val="008B710F"/>
    <w:rsid w:val="008B762D"/>
    <w:rsid w:val="008B78F1"/>
    <w:rsid w:val="008B79DE"/>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4CBE"/>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55E3"/>
    <w:rsid w:val="009D61A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07F"/>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6B6"/>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BDA"/>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226"/>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55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4F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387"/>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6E27"/>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1F43"/>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0A3"/>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097D"/>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5EA0"/>
    <w:rsid w:val="00D26088"/>
    <w:rsid w:val="00D261C9"/>
    <w:rsid w:val="00D264A5"/>
    <w:rsid w:val="00D271A7"/>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2F5"/>
    <w:rsid w:val="00D6432D"/>
    <w:rsid w:val="00D6452C"/>
    <w:rsid w:val="00D64C62"/>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21C"/>
    <w:rsid w:val="00DD6701"/>
    <w:rsid w:val="00DD6AA0"/>
    <w:rsid w:val="00DD72AA"/>
    <w:rsid w:val="00DD74BB"/>
    <w:rsid w:val="00DD7984"/>
    <w:rsid w:val="00DD7CCF"/>
    <w:rsid w:val="00DD7E38"/>
    <w:rsid w:val="00DE0389"/>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37B28"/>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561C"/>
    <w:rsid w:val="00E6605C"/>
    <w:rsid w:val="00E66E9E"/>
    <w:rsid w:val="00E66ECA"/>
    <w:rsid w:val="00E67100"/>
    <w:rsid w:val="00E672B9"/>
    <w:rsid w:val="00E67915"/>
    <w:rsid w:val="00E67EEA"/>
    <w:rsid w:val="00E67FAC"/>
    <w:rsid w:val="00E7041F"/>
    <w:rsid w:val="00E7062C"/>
    <w:rsid w:val="00E70637"/>
    <w:rsid w:val="00E7098B"/>
    <w:rsid w:val="00E70993"/>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B8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045"/>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5E0"/>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9AC"/>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272838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066201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13699</Words>
  <Characters>110969</Characters>
  <Application>Microsoft Office Word</Application>
  <DocSecurity>0</DocSecurity>
  <Lines>924</Lines>
  <Paragraphs>248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124420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XII</cp:lastModifiedBy>
  <cp:revision>3</cp:revision>
  <dcterms:created xsi:type="dcterms:W3CDTF">2023-11-16T23:05:00Z</dcterms:created>
  <dcterms:modified xsi:type="dcterms:W3CDTF">2023-11-16T23:06:00Z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